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041C" w14:textId="71D66B62" w:rsidR="00431E04" w:rsidRPr="00AE6AA1" w:rsidRDefault="00431E04" w:rsidP="00431E04">
      <w:pPr>
        <w:pStyle w:val="Header"/>
        <w:tabs>
          <w:tab w:val="right" w:pos="9638"/>
        </w:tabs>
        <w:ind w:right="-57"/>
        <w:rPr>
          <w:rFonts w:eastAsia="Arial Unicode MS" w:cs="Arial"/>
          <w:b w:val="0"/>
          <w:bCs/>
          <w:sz w:val="24"/>
          <w:szCs w:val="24"/>
          <w:lang w:eastAsia="zh-CN"/>
        </w:rPr>
      </w:pPr>
      <w:r w:rsidRPr="00AE6AA1">
        <w:rPr>
          <w:rFonts w:eastAsia="Arial Unicode MS" w:cs="Arial"/>
          <w:bCs/>
          <w:sz w:val="24"/>
          <w:szCs w:val="24"/>
        </w:rPr>
        <w:t>3GPP TSG-WG SA2 Meeting #1</w:t>
      </w:r>
      <w:r>
        <w:rPr>
          <w:rFonts w:eastAsia="Arial Unicode MS" w:cs="Arial"/>
          <w:bCs/>
          <w:sz w:val="24"/>
          <w:szCs w:val="24"/>
        </w:rPr>
        <w:t>7</w:t>
      </w:r>
      <w:r w:rsidR="00AA4C72">
        <w:rPr>
          <w:rFonts w:eastAsia="Arial Unicode MS" w:cs="Arial"/>
          <w:bCs/>
          <w:sz w:val="24"/>
          <w:szCs w:val="24"/>
        </w:rPr>
        <w:t>1</w:t>
      </w:r>
      <w:r w:rsidRPr="00AE6AA1">
        <w:rPr>
          <w:rFonts w:eastAsia="Arial Unicode MS" w:cs="Arial"/>
          <w:bCs/>
          <w:sz w:val="24"/>
          <w:szCs w:val="24"/>
        </w:rPr>
        <w:tab/>
      </w:r>
      <w:r w:rsidRPr="00AE6AA1">
        <w:rPr>
          <w:iCs/>
          <w:sz w:val="24"/>
          <w:szCs w:val="24"/>
        </w:rPr>
        <w:t>S2-</w:t>
      </w:r>
      <w:bookmarkStart w:id="0" w:name="_Hlk207037969"/>
      <w:r w:rsidRPr="00AE6AA1">
        <w:rPr>
          <w:iCs/>
          <w:sz w:val="24"/>
          <w:szCs w:val="24"/>
        </w:rPr>
        <w:t>2</w:t>
      </w:r>
      <w:r w:rsidRPr="00AE6AA1">
        <w:rPr>
          <w:iCs/>
          <w:sz w:val="24"/>
          <w:szCs w:val="24"/>
          <w:lang w:eastAsia="zh-CN"/>
        </w:rPr>
        <w:t>50</w:t>
      </w:r>
      <w:bookmarkEnd w:id="0"/>
      <w:r w:rsidR="000C08C1">
        <w:rPr>
          <w:iCs/>
          <w:sz w:val="24"/>
          <w:szCs w:val="24"/>
          <w:lang w:eastAsia="zh-CN"/>
        </w:rPr>
        <w:t>9160</w:t>
      </w:r>
    </w:p>
    <w:p w14:paraId="57589357" w14:textId="011416B1" w:rsidR="00431E04" w:rsidRPr="006E24D7" w:rsidRDefault="00AA4C72" w:rsidP="00431E04">
      <w:pPr>
        <w:pStyle w:val="Header"/>
        <w:pBdr>
          <w:bottom w:val="single" w:sz="4" w:space="1" w:color="auto"/>
        </w:pBdr>
        <w:tabs>
          <w:tab w:val="right" w:pos="9638"/>
        </w:tabs>
        <w:ind w:right="-57"/>
        <w:rPr>
          <w:rFonts w:eastAsia="Arial Unicode MS" w:cs="Arial"/>
          <w:b w:val="0"/>
          <w:bCs/>
          <w:sz w:val="24"/>
        </w:rPr>
      </w:pPr>
      <w:r w:rsidRPr="00AA4C72">
        <w:rPr>
          <w:rFonts w:eastAsia="Arial Unicode MS" w:cs="Arial"/>
          <w:bCs/>
          <w:sz w:val="24"/>
          <w:lang w:eastAsia="zh-CN"/>
        </w:rPr>
        <w:t xml:space="preserve">13 – 17 </w:t>
      </w:r>
      <w:proofErr w:type="gramStart"/>
      <w:r w:rsidRPr="00AA4C72">
        <w:rPr>
          <w:rFonts w:eastAsia="Arial Unicode MS" w:cs="Arial"/>
          <w:bCs/>
          <w:sz w:val="24"/>
          <w:lang w:eastAsia="zh-CN"/>
        </w:rPr>
        <w:t>Oct,</w:t>
      </w:r>
      <w:proofErr w:type="gramEnd"/>
      <w:r w:rsidRPr="00AA4C72">
        <w:rPr>
          <w:rFonts w:eastAsia="Arial Unicode MS" w:cs="Arial"/>
          <w:bCs/>
          <w:sz w:val="24"/>
          <w:lang w:eastAsia="zh-CN"/>
        </w:rPr>
        <w:t xml:space="preserve"> 2025, Wuhan, China</w:t>
      </w:r>
      <w:r w:rsidR="00431E04" w:rsidRPr="006E24D7">
        <w:rPr>
          <w:rFonts w:eastAsia="Arial Unicode MS" w:cs="Arial"/>
          <w:bCs/>
        </w:rPr>
        <w:tab/>
      </w:r>
      <w:r w:rsidR="00B35180" w:rsidRPr="00B35180">
        <w:rPr>
          <w:rFonts w:eastAsia="Arial Unicode MS" w:cs="Arial"/>
          <w:bCs/>
          <w:sz w:val="20"/>
          <w:szCs w:val="21"/>
        </w:rPr>
        <w:t>(Revision of S2-25081</w:t>
      </w:r>
      <w:r w:rsidR="00B35180">
        <w:rPr>
          <w:rFonts w:eastAsia="Arial Unicode MS" w:cs="Arial"/>
          <w:bCs/>
          <w:sz w:val="20"/>
          <w:szCs w:val="21"/>
        </w:rPr>
        <w:t>13</w:t>
      </w:r>
      <w:r w:rsidR="00B35180" w:rsidRPr="00B35180">
        <w:rPr>
          <w:rFonts w:eastAsia="Arial Unicode MS" w:cs="Arial"/>
          <w:bCs/>
          <w:sz w:val="20"/>
          <w:szCs w:val="21"/>
        </w:rPr>
        <w:t>)</w:t>
      </w:r>
    </w:p>
    <w:p w14:paraId="053FF13F" w14:textId="77777777" w:rsidR="00431E04" w:rsidRDefault="00431E04" w:rsidP="003835C7">
      <w:pPr>
        <w:ind w:left="2127" w:hanging="2127"/>
        <w:rPr>
          <w:rFonts w:ascii="Arial" w:hAnsi="Arial" w:cs="Arial"/>
          <w:b/>
        </w:rPr>
      </w:pPr>
    </w:p>
    <w:p w14:paraId="6B6DF7AC" w14:textId="7499626F"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AA4C72">
        <w:rPr>
          <w:rFonts w:ascii="Arial" w:hAnsi="Arial" w:cs="Arial"/>
          <w:b/>
          <w:lang w:eastAsia="zh-CN"/>
        </w:rPr>
        <w:t>Ofinno</w:t>
      </w:r>
    </w:p>
    <w:p w14:paraId="74C363CA" w14:textId="0E543957"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D819EF">
        <w:rPr>
          <w:rFonts w:ascii="Arial" w:hAnsi="Arial" w:cs="Arial"/>
          <w:b/>
        </w:rPr>
        <w:t>1.</w:t>
      </w:r>
      <w:r w:rsidR="00AE3229">
        <w:rPr>
          <w:rFonts w:ascii="Arial" w:hAnsi="Arial" w:cs="Arial"/>
          <w:b/>
        </w:rPr>
        <w:t>2</w:t>
      </w:r>
      <w:r w:rsidR="00726944">
        <w:rPr>
          <w:rFonts w:ascii="Arial" w:hAnsi="Arial" w:cs="Arial"/>
          <w:b/>
        </w:rPr>
        <w:t xml:space="preserve">, </w:t>
      </w:r>
      <w:r w:rsidR="00AE3229">
        <w:rPr>
          <w:rFonts w:ascii="Arial" w:hAnsi="Arial" w:cs="Arial"/>
          <w:b/>
          <w:lang w:eastAsia="zh-CN"/>
        </w:rPr>
        <w:t>Slicing</w:t>
      </w:r>
      <w:r w:rsidR="001E2A0E">
        <w:rPr>
          <w:rFonts w:ascii="Arial" w:hAnsi="Arial" w:cs="Arial"/>
          <w:b/>
        </w:rPr>
        <w:t xml:space="preserve">] </w:t>
      </w:r>
      <w:r w:rsidR="002D6E7C" w:rsidRPr="002D6E7C">
        <w:rPr>
          <w:rFonts w:ascii="Arial" w:hAnsi="Arial" w:cs="Arial"/>
          <w:b/>
        </w:rPr>
        <w:t xml:space="preserve">Scope and key issue on </w:t>
      </w:r>
      <w:bookmarkStart w:id="1" w:name="_Hlk206074409"/>
      <w:r w:rsidR="00695566">
        <w:rPr>
          <w:rFonts w:ascii="Arial" w:hAnsi="Arial" w:cs="Arial"/>
          <w:b/>
          <w:lang w:eastAsia="zh-CN"/>
        </w:rPr>
        <w:t xml:space="preserve">Network Slicing </w:t>
      </w:r>
      <w:r w:rsidR="007E58ED">
        <w:rPr>
          <w:rFonts w:ascii="Arial" w:hAnsi="Arial" w:cs="Arial" w:hint="eastAsia"/>
          <w:b/>
          <w:lang w:eastAsia="zh-CN"/>
        </w:rPr>
        <w:t>in 6G</w:t>
      </w:r>
      <w:bookmarkEnd w:id="1"/>
    </w:p>
    <w:p w14:paraId="06D82237" w14:textId="47E32012"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D6E7C">
        <w:rPr>
          <w:rFonts w:ascii="Arial" w:hAnsi="Arial" w:cs="Arial"/>
          <w:b/>
        </w:rPr>
        <w:t>Approval</w:t>
      </w:r>
    </w:p>
    <w:p w14:paraId="2CA545C3" w14:textId="29EB262C"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w:t>
      </w:r>
      <w:r w:rsidR="004136B5">
        <w:rPr>
          <w:rFonts w:ascii="Arial" w:hAnsi="Arial" w:cs="Arial"/>
          <w:b/>
          <w:lang w:eastAsia="zh-CN"/>
        </w:rPr>
        <w:t>6</w:t>
      </w:r>
      <w:r w:rsidR="00CA4BE7">
        <w:rPr>
          <w:rFonts w:ascii="Arial" w:hAnsi="Arial" w:cs="Arial" w:hint="eastAsia"/>
          <w:b/>
          <w:lang w:eastAsia="zh-CN"/>
        </w:rPr>
        <w:t>.</w:t>
      </w:r>
      <w:r w:rsidR="005202B2">
        <w:rPr>
          <w:rFonts w:ascii="Arial" w:hAnsi="Arial" w:cs="Arial"/>
          <w:b/>
          <w:lang w:eastAsia="zh-CN"/>
        </w:rPr>
        <w:t>1</w:t>
      </w:r>
      <w:r w:rsidR="004136B5">
        <w:rPr>
          <w:rFonts w:ascii="Arial" w:hAnsi="Arial" w:cs="Arial"/>
          <w:b/>
          <w:lang w:eastAsia="zh-CN"/>
        </w:rPr>
        <w:t>.</w:t>
      </w:r>
      <w:r w:rsidR="000A5046">
        <w:rPr>
          <w:rFonts w:ascii="Arial" w:hAnsi="Arial" w:cs="Arial"/>
          <w:b/>
          <w:lang w:eastAsia="zh-CN"/>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073B0DD5" w:rsidR="00CB0BF7" w:rsidRPr="004B4F18" w:rsidRDefault="003835C7" w:rsidP="009113FF">
      <w:pPr>
        <w:rPr>
          <w:rFonts w:ascii="Arial" w:hAnsi="Arial" w:cs="Arial"/>
          <w:i/>
        </w:rPr>
      </w:pPr>
      <w:r w:rsidRPr="00F32D6F">
        <w:rPr>
          <w:rFonts w:ascii="Arial" w:hAnsi="Arial" w:cs="Arial"/>
          <w:i/>
        </w:rPr>
        <w:t xml:space="preserve">Abstract of the contribution: </w:t>
      </w:r>
      <w:r w:rsidR="002D6E7C">
        <w:rPr>
          <w:rFonts w:ascii="Arial" w:hAnsi="Arial" w:cs="Arial"/>
          <w:i/>
        </w:rPr>
        <w:t xml:space="preserve">This contribution proposes scope and key issue to Work task 1.2 of the study on </w:t>
      </w:r>
      <w:r w:rsidR="000A5046" w:rsidRPr="000A5046">
        <w:rPr>
          <w:rFonts w:ascii="Arial" w:hAnsi="Arial" w:cs="Arial"/>
          <w:i/>
          <w:lang w:eastAsia="zh-CN"/>
        </w:rPr>
        <w:t xml:space="preserve">Network Slicing </w:t>
      </w:r>
      <w:r w:rsidR="009113FF">
        <w:rPr>
          <w:rFonts w:ascii="Arial" w:hAnsi="Arial" w:cs="Arial"/>
          <w:i/>
          <w:lang w:eastAsia="zh-CN"/>
        </w:rPr>
        <w:t>for 6G</w:t>
      </w:r>
      <w:r w:rsidR="002E5B2D" w:rsidRPr="002E5B2D">
        <w:rPr>
          <w:rFonts w:ascii="Arial" w:hAnsi="Arial" w:cs="Arial"/>
          <w:i/>
        </w:rPr>
        <w:t>.</w:t>
      </w:r>
    </w:p>
    <w:p w14:paraId="59984474" w14:textId="77777777" w:rsidR="009771E6" w:rsidRDefault="009771E6" w:rsidP="009771E6">
      <w:pPr>
        <w:pStyle w:val="Heading1"/>
        <w:rPr>
          <w:rFonts w:cs="Arial"/>
          <w:sz w:val="32"/>
          <w:szCs w:val="18"/>
        </w:rPr>
      </w:pPr>
      <w:bookmarkStart w:id="2" w:name="_Hlk87257355"/>
      <w:r>
        <w:rPr>
          <w:rFonts w:cs="Arial"/>
          <w:sz w:val="32"/>
          <w:szCs w:val="18"/>
        </w:rPr>
        <w:t>0</w:t>
      </w:r>
      <w:r w:rsidRPr="00E96F69">
        <w:rPr>
          <w:rFonts w:cs="Arial"/>
          <w:sz w:val="32"/>
          <w:szCs w:val="18"/>
        </w:rPr>
        <w:t xml:space="preserve">. </w:t>
      </w:r>
      <w:r>
        <w:rPr>
          <w:rFonts w:cs="Arial"/>
          <w:sz w:val="32"/>
          <w:szCs w:val="18"/>
        </w:rPr>
        <w:t>Background</w:t>
      </w:r>
    </w:p>
    <w:p w14:paraId="33EE5AFB" w14:textId="40AB80BF" w:rsidR="009771E6" w:rsidRDefault="009771E6" w:rsidP="006E556B">
      <w:pPr>
        <w:rPr>
          <w:lang w:eastAsia="zh-CN"/>
        </w:rPr>
      </w:pPr>
      <w:r>
        <w:rPr>
          <w:lang w:eastAsia="zh-CN"/>
        </w:rPr>
        <w:t>In SA2#170, SA2 discussed proposals on updating WTs for FS_6G_ARC. S2-2508113 related to Network Slicing aspects was discussed as baseline document and finally was postponed.</w:t>
      </w:r>
    </w:p>
    <w:p w14:paraId="5A252A5F" w14:textId="461F3554" w:rsidR="009771E6" w:rsidRDefault="009771E6" w:rsidP="009771E6">
      <w:pPr>
        <w:rPr>
          <w:lang w:eastAsia="zh-CN"/>
        </w:rPr>
      </w:pPr>
      <w:r>
        <w:rPr>
          <w:lang w:eastAsia="zh-CN"/>
        </w:rPr>
        <w:t>Following are text proposals in S2-2508113</w:t>
      </w:r>
    </w:p>
    <w:tbl>
      <w:tblPr>
        <w:tblStyle w:val="TableGrid"/>
        <w:tblW w:w="0" w:type="auto"/>
        <w:tblLook w:val="04A0" w:firstRow="1" w:lastRow="0" w:firstColumn="1" w:lastColumn="0" w:noHBand="0" w:noVBand="1"/>
      </w:tblPr>
      <w:tblGrid>
        <w:gridCol w:w="9629"/>
      </w:tblGrid>
      <w:tr w:rsidR="009771E6" w14:paraId="58050FE1" w14:textId="77777777" w:rsidTr="006E556B">
        <w:tc>
          <w:tcPr>
            <w:tcW w:w="9629" w:type="dxa"/>
          </w:tcPr>
          <w:p w14:paraId="596B0027" w14:textId="77777777" w:rsidR="009771E6" w:rsidRPr="00E96F69" w:rsidRDefault="009771E6" w:rsidP="009771E6">
            <w:pPr>
              <w:pStyle w:val="Heading1"/>
              <w:rPr>
                <w:rFonts w:cs="Arial"/>
                <w:sz w:val="32"/>
                <w:szCs w:val="18"/>
              </w:rPr>
            </w:pPr>
            <w:r w:rsidRPr="00822E86">
              <w:t xml:space="preserve">Annex </w:t>
            </w:r>
            <w:r>
              <w:t>A.X</w:t>
            </w:r>
            <w:r w:rsidRPr="00E96F69">
              <w:rPr>
                <w:rFonts w:cs="Arial"/>
                <w:sz w:val="32"/>
                <w:szCs w:val="18"/>
              </w:rPr>
              <w:t xml:space="preserve">. </w:t>
            </w:r>
            <w:r>
              <w:rPr>
                <w:rFonts w:cs="Arial"/>
                <w:sz w:val="32"/>
                <w:szCs w:val="18"/>
              </w:rPr>
              <w:t>WT#1.2 Scope on Network Slicing</w:t>
            </w:r>
          </w:p>
          <w:p w14:paraId="78F1B84C" w14:textId="77777777" w:rsidR="009771E6" w:rsidRDefault="009771E6" w:rsidP="009771E6">
            <w:pPr>
              <w:rPr>
                <w:lang w:val="en-US" w:eastAsia="zh-CN"/>
              </w:rPr>
            </w:pPr>
            <w:r w:rsidRPr="00534AB3">
              <w:rPr>
                <w:rFonts w:hint="eastAsia"/>
                <w:lang w:val="en-US" w:eastAsia="zh-CN"/>
              </w:rPr>
              <w:t xml:space="preserve">The </w:t>
            </w:r>
            <w:r w:rsidRPr="00FC4E73">
              <w:rPr>
                <w:lang w:val="en-US" w:eastAsia="zh-CN"/>
              </w:rPr>
              <w:t>scope</w:t>
            </w:r>
            <w:r>
              <w:rPr>
                <w:lang w:val="en-US" w:eastAsia="zh-CN"/>
              </w:rPr>
              <w:t xml:space="preserve"> of the network slicing work task </w:t>
            </w:r>
            <w:r w:rsidRPr="00534AB3">
              <w:rPr>
                <w:rFonts w:hint="eastAsia"/>
                <w:lang w:val="en-US" w:eastAsia="zh-CN"/>
              </w:rPr>
              <w:t>include</w:t>
            </w:r>
            <w:r>
              <w:rPr>
                <w:lang w:val="en-US" w:eastAsia="zh-CN"/>
              </w:rPr>
              <w:t>s</w:t>
            </w:r>
            <w:r w:rsidRPr="00534AB3">
              <w:rPr>
                <w:rFonts w:hint="eastAsia"/>
                <w:lang w:val="en-US" w:eastAsia="zh-CN"/>
              </w:rPr>
              <w:t>:</w:t>
            </w:r>
          </w:p>
          <w:p w14:paraId="6C383D88" w14:textId="77777777" w:rsidR="009771E6" w:rsidRPr="005E4122" w:rsidRDefault="009771E6" w:rsidP="009771E6">
            <w:pPr>
              <w:pStyle w:val="B1"/>
              <w:rPr>
                <w:lang w:eastAsia="zh-CN"/>
              </w:rPr>
            </w:pPr>
            <w:r w:rsidRPr="005E4122">
              <w:rPr>
                <w:lang w:eastAsia="zh-CN"/>
              </w:rPr>
              <w:t>1.</w:t>
            </w:r>
            <w:r w:rsidRPr="005E4122">
              <w:rPr>
                <w:lang w:eastAsia="zh-CN"/>
              </w:rPr>
              <w:tab/>
              <w:t xml:space="preserve">Study the overall design and functionalities of the 6G network slicing, which may include existing 5G and new 6G functionality. The overall network slicing design will also consider: </w:t>
            </w:r>
          </w:p>
          <w:p w14:paraId="449D8943" w14:textId="77777777" w:rsidR="009771E6" w:rsidRPr="005E4122" w:rsidRDefault="009771E6" w:rsidP="009771E6">
            <w:pPr>
              <w:pStyle w:val="B2"/>
              <w:rPr>
                <w:lang w:eastAsia="zh-CN"/>
              </w:rPr>
            </w:pPr>
            <w:r w:rsidRPr="005E4122">
              <w:rPr>
                <w:lang w:eastAsia="zh-CN"/>
              </w:rPr>
              <w:t>a.</w:t>
            </w:r>
            <w:r w:rsidRPr="005E4122">
              <w:rPr>
                <w:lang w:eastAsia="zh-CN"/>
              </w:rPr>
              <w:tab/>
            </w:r>
            <w:r>
              <w:rPr>
                <w:lang w:eastAsia="zh-CN"/>
              </w:rPr>
              <w:t>I</w:t>
            </w:r>
            <w:r w:rsidRPr="005E4122">
              <w:rPr>
                <w:lang w:eastAsia="zh-CN"/>
              </w:rPr>
              <w:t xml:space="preserve">dentify and address any areas of possible improvement and </w:t>
            </w:r>
            <w:proofErr w:type="gramStart"/>
            <w:r w:rsidRPr="005E4122">
              <w:rPr>
                <w:lang w:eastAsia="zh-CN"/>
              </w:rPr>
              <w:t>simplification;</w:t>
            </w:r>
            <w:proofErr w:type="gramEnd"/>
          </w:p>
          <w:p w14:paraId="6AA796BF" w14:textId="77777777" w:rsidR="009771E6" w:rsidRPr="005E4122" w:rsidRDefault="009771E6" w:rsidP="009771E6">
            <w:pPr>
              <w:pStyle w:val="B2"/>
              <w:rPr>
                <w:lang w:eastAsia="zh-CN"/>
              </w:rPr>
            </w:pPr>
            <w:r w:rsidRPr="005E4122">
              <w:rPr>
                <w:lang w:eastAsia="zh-CN"/>
              </w:rPr>
              <w:t>b.</w:t>
            </w:r>
            <w:r w:rsidRPr="005E4122">
              <w:rPr>
                <w:lang w:eastAsia="zh-CN"/>
              </w:rPr>
              <w:tab/>
            </w:r>
            <w:r w:rsidRPr="005E4122">
              <w:rPr>
                <w:lang w:eastAsia="zh-CN"/>
              </w:rPr>
              <w:tab/>
              <w:t>Identify and address improvements of the application traffic mapping to network slice(s).</w:t>
            </w:r>
          </w:p>
          <w:p w14:paraId="3A4EFB33" w14:textId="77777777" w:rsidR="009771E6" w:rsidRPr="005E4122" w:rsidRDefault="009771E6" w:rsidP="009771E6">
            <w:pPr>
              <w:pStyle w:val="NO"/>
              <w:rPr>
                <w:lang w:eastAsia="zh-CN"/>
              </w:rPr>
            </w:pPr>
            <w:r w:rsidRPr="005E4122">
              <w:rPr>
                <w:lang w:eastAsia="zh-CN"/>
              </w:rPr>
              <w:t>NOTE:</w:t>
            </w:r>
            <w:r w:rsidRPr="005E4122">
              <w:rPr>
                <w:lang w:eastAsia="zh-CN"/>
              </w:rPr>
              <w:tab/>
              <w:t>It will be studied which of the 5G functionality and potential new 6G functionality are mandatory to support in the UE and in the network.</w:t>
            </w:r>
          </w:p>
          <w:p w14:paraId="357B58A9" w14:textId="4C61C0C4" w:rsidR="009771E6" w:rsidRDefault="009771E6" w:rsidP="009771E6">
            <w:pPr>
              <w:pStyle w:val="B1"/>
              <w:rPr>
                <w:lang w:eastAsia="zh-CN"/>
              </w:rPr>
            </w:pPr>
            <w:r w:rsidRPr="005E4122">
              <w:rPr>
                <w:lang w:eastAsia="zh-CN"/>
              </w:rPr>
              <w:t>2.</w:t>
            </w:r>
            <w:r w:rsidRPr="005E4122">
              <w:rPr>
                <w:lang w:eastAsia="zh-CN"/>
              </w:rPr>
              <w:tab/>
              <w:t>Study impacts, if any, of the 6G network slicing on the interworking and migration.</w:t>
            </w:r>
          </w:p>
        </w:tc>
      </w:tr>
    </w:tbl>
    <w:p w14:paraId="4CB37CE5" w14:textId="77777777" w:rsidR="009771E6" w:rsidRDefault="009771E6" w:rsidP="009771E6">
      <w:pPr>
        <w:rPr>
          <w:lang w:eastAsia="zh-CN"/>
        </w:rPr>
      </w:pPr>
    </w:p>
    <w:p w14:paraId="5DB46957" w14:textId="657DA092" w:rsidR="00362743" w:rsidRPr="00362743" w:rsidRDefault="008F3BAB" w:rsidP="00362743">
      <w:pPr>
        <w:pStyle w:val="Heading1"/>
        <w:rPr>
          <w:rFonts w:cs="Arial"/>
          <w:sz w:val="32"/>
          <w:szCs w:val="18"/>
        </w:rPr>
      </w:pPr>
      <w:r w:rsidRPr="00E96F69">
        <w:rPr>
          <w:rFonts w:cs="Arial"/>
          <w:sz w:val="32"/>
          <w:szCs w:val="18"/>
        </w:rPr>
        <w:t xml:space="preserve">1. </w:t>
      </w:r>
      <w:r>
        <w:rPr>
          <w:rFonts w:cs="Arial"/>
          <w:sz w:val="32"/>
          <w:szCs w:val="18"/>
        </w:rPr>
        <w:t>Discussion</w:t>
      </w:r>
    </w:p>
    <w:p w14:paraId="6B145906" w14:textId="274F5267" w:rsidR="00362743" w:rsidRPr="00362743" w:rsidRDefault="00362743" w:rsidP="00362743">
      <w:pPr>
        <w:rPr>
          <w:lang w:eastAsia="ko-KR"/>
        </w:rPr>
      </w:pPr>
      <w:r w:rsidRPr="00362743">
        <w:rPr>
          <w:lang w:eastAsia="ko-KR"/>
        </w:rPr>
        <w:t>Network Slicing was introduced in 5G as a key feature enabling operators to create differentiated services and business models, while offering users the possibility of premium QoS. At the SA2 level, this was realized by allowing applications to be mapped to network slices, notably via URSP rules that connected App IDs with S-NSSAIs.</w:t>
      </w:r>
    </w:p>
    <w:p w14:paraId="06A83EAF" w14:textId="763A8999" w:rsidR="00362743" w:rsidRPr="00362743" w:rsidRDefault="00362743" w:rsidP="00362743">
      <w:pPr>
        <w:rPr>
          <w:rFonts w:eastAsia="Malgun Gothic"/>
          <w:lang w:eastAsia="ko-KR"/>
        </w:rPr>
      </w:pPr>
      <w:r w:rsidRPr="00362743">
        <w:rPr>
          <w:rFonts w:eastAsia="Malgun Gothic"/>
          <w:lang w:eastAsia="ko-KR"/>
        </w:rPr>
        <w:t>While effective in concept, this direct App ID</w:t>
      </w:r>
      <w:r>
        <w:rPr>
          <w:rFonts w:eastAsia="Malgun Gothic"/>
          <w:lang w:eastAsia="ko-KR"/>
        </w:rPr>
        <w:t>-</w:t>
      </w:r>
      <w:r w:rsidRPr="00362743">
        <w:rPr>
          <w:rFonts w:eastAsia="Malgun Gothic"/>
          <w:lang w:eastAsia="ko-KR"/>
        </w:rPr>
        <w:t>slice mapping raised serious user privacy concerns, since it implicitly revealed which applications were running on the user device. To mitigate this, Rel-1</w:t>
      </w:r>
      <w:r>
        <w:rPr>
          <w:rFonts w:eastAsia="Malgun Gothic"/>
          <w:lang w:eastAsia="ko-KR"/>
        </w:rPr>
        <w:t>8</w:t>
      </w:r>
      <w:r w:rsidRPr="00362743">
        <w:rPr>
          <w:rFonts w:eastAsia="Malgun Gothic"/>
          <w:lang w:eastAsia="ko-KR"/>
        </w:rPr>
        <w:t xml:space="preserve"> adopted requirements from GSMA and introduced the notion of traffic categories, defined both in standardized ranges and operator-specific ranges</w:t>
      </w:r>
      <w:r>
        <w:rPr>
          <w:rFonts w:eastAsia="Malgun Gothic"/>
          <w:lang w:eastAsia="ko-KR"/>
        </w:rPr>
        <w:t xml:space="preserve"> (as specified in TS 23.503 Table 6.6.2.1-2 and TS 24.526 Table 5.2.1). </w:t>
      </w:r>
      <w:r w:rsidRPr="00362743">
        <w:rPr>
          <w:rFonts w:eastAsia="Malgun Gothic"/>
          <w:lang w:eastAsia="ko-KR"/>
        </w:rPr>
        <w:t xml:space="preserve">This allowed operators to map applications to </w:t>
      </w:r>
      <w:r>
        <w:rPr>
          <w:rFonts w:eastAsia="Malgun Gothic"/>
          <w:lang w:eastAsia="ko-KR"/>
        </w:rPr>
        <w:t xml:space="preserve">traffic </w:t>
      </w:r>
      <w:r w:rsidRPr="00362743">
        <w:rPr>
          <w:rFonts w:eastAsia="Malgun Gothic"/>
          <w:lang w:eastAsia="ko-KR"/>
        </w:rPr>
        <w:t xml:space="preserve">categories, and </w:t>
      </w:r>
      <w:r>
        <w:rPr>
          <w:rFonts w:eastAsia="Malgun Gothic"/>
          <w:lang w:eastAsia="ko-KR"/>
        </w:rPr>
        <w:t xml:space="preserve">traffic </w:t>
      </w:r>
      <w:r w:rsidRPr="00362743">
        <w:rPr>
          <w:rFonts w:eastAsia="Malgun Gothic"/>
          <w:lang w:eastAsia="ko-KR"/>
        </w:rPr>
        <w:t>categories to slices, thereby reducing the exposure of explicit App IDs.</w:t>
      </w:r>
    </w:p>
    <w:p w14:paraId="740BED30" w14:textId="77777777" w:rsidR="008E0773" w:rsidRDefault="008E0773" w:rsidP="008E0773">
      <w:pPr>
        <w:rPr>
          <w:rFonts w:eastAsia="Malgun Gothic"/>
          <w:lang w:eastAsia="ko-KR"/>
        </w:rPr>
      </w:pPr>
      <w:r w:rsidRPr="008E0773">
        <w:rPr>
          <w:rFonts w:eastAsia="Malgun Gothic"/>
          <w:lang w:eastAsia="ko-KR"/>
        </w:rPr>
        <w:t>Despite enhancements introduced in Rel-19, limitations remain in the current approach of mapping application traffic to slices:</w:t>
      </w:r>
    </w:p>
    <w:p w14:paraId="15B95BB5" w14:textId="14E41D18" w:rsidR="008E0773" w:rsidRPr="008E0773" w:rsidRDefault="008E0773" w:rsidP="008E0773">
      <w:pPr>
        <w:pStyle w:val="ListParagraph"/>
        <w:numPr>
          <w:ilvl w:val="0"/>
          <w:numId w:val="34"/>
        </w:numPr>
        <w:rPr>
          <w:rFonts w:eastAsia="Malgun Gothic"/>
          <w:lang w:eastAsia="ko-KR"/>
        </w:rPr>
      </w:pPr>
      <w:r w:rsidRPr="008E0773">
        <w:rPr>
          <w:rFonts w:eastAsia="Malgun Gothic"/>
          <w:lang w:eastAsia="ko-KR"/>
        </w:rPr>
        <w:t>Residual Privacy Risks</w:t>
      </w:r>
      <w:r>
        <w:rPr>
          <w:rFonts w:eastAsia="Malgun Gothic" w:hint="eastAsia"/>
          <w:lang w:eastAsia="ko-KR"/>
        </w:rPr>
        <w:t xml:space="preserve">: </w:t>
      </w:r>
      <w:r w:rsidRPr="008E0773">
        <w:rPr>
          <w:rFonts w:eastAsia="Malgun Gothic"/>
          <w:lang w:eastAsia="ko-KR"/>
        </w:rPr>
        <w:t>Even when traffic categories are used as an abstraction layer, it is still possible to infer which applications are in use. This is because the categorization inevitably reflects operator-specific mapping decisions, leaving user privacy exposed.</w:t>
      </w:r>
    </w:p>
    <w:p w14:paraId="752AFF4A" w14:textId="77777777" w:rsidR="008E0773" w:rsidRDefault="008E0773" w:rsidP="008E0773">
      <w:pPr>
        <w:pStyle w:val="ListParagraph"/>
        <w:numPr>
          <w:ilvl w:val="0"/>
          <w:numId w:val="34"/>
        </w:numPr>
        <w:rPr>
          <w:rFonts w:eastAsia="Malgun Gothic"/>
          <w:lang w:eastAsia="ko-KR"/>
        </w:rPr>
      </w:pPr>
      <w:r w:rsidRPr="008E0773">
        <w:rPr>
          <w:rFonts w:eastAsia="Malgun Gothic"/>
          <w:lang w:eastAsia="ko-KR"/>
        </w:rPr>
        <w:t>Lack of Consistency Across Operators: Different operators may choose to map the same application into different traffic categories. As a result, harmonization across PLMNs cannot be ensured, and effectively this approach is not much different from assigning slices directly on a per-application basis.</w:t>
      </w:r>
    </w:p>
    <w:p w14:paraId="2D99A2FA" w14:textId="2A82C0CB" w:rsidR="008E0773" w:rsidRPr="008E0773" w:rsidRDefault="008E0773" w:rsidP="008E0773">
      <w:pPr>
        <w:pStyle w:val="ListParagraph"/>
        <w:numPr>
          <w:ilvl w:val="0"/>
          <w:numId w:val="34"/>
        </w:numPr>
        <w:rPr>
          <w:rFonts w:eastAsia="Malgun Gothic"/>
          <w:lang w:eastAsia="ko-KR"/>
        </w:rPr>
      </w:pPr>
      <w:r w:rsidRPr="008E0773">
        <w:rPr>
          <w:rFonts w:eastAsia="Malgun Gothic"/>
          <w:lang w:eastAsia="ko-KR"/>
        </w:rPr>
        <w:lastRenderedPageBreak/>
        <w:t>Scalability Issues: The need to configure mappings at the granularity of individual applications or traffic categories remains, which introduces operational complexity and makes the approach difficult to scale in diverse 6G service environments.</w:t>
      </w:r>
    </w:p>
    <w:p w14:paraId="5B0CA0BA" w14:textId="77777777" w:rsidR="008E0773" w:rsidRPr="008E0773" w:rsidRDefault="008E0773" w:rsidP="008E0773">
      <w:pPr>
        <w:rPr>
          <w:rFonts w:eastAsia="Malgun Gothic"/>
          <w:lang w:eastAsia="ko-KR"/>
        </w:rPr>
      </w:pPr>
      <w:r w:rsidRPr="008E0773">
        <w:rPr>
          <w:rFonts w:eastAsia="Malgun Gothic"/>
          <w:lang w:eastAsia="ko-KR"/>
        </w:rPr>
        <w:t>In 6G, network slicing is expected to evolve in two complementary directions. First, building on the experience from 5G, many slicing features specified over several releases turned out to be overly complex or only partially deployed. For 6G, it is therefore anticipated that network slicing will be simplified and optimized, aligning with new service requirements and the overall system architecture.</w:t>
      </w:r>
    </w:p>
    <w:p w14:paraId="359509BA" w14:textId="77777777" w:rsidR="008E0773" w:rsidRPr="008E0773" w:rsidRDefault="008E0773" w:rsidP="008E0773">
      <w:pPr>
        <w:rPr>
          <w:rFonts w:eastAsia="Malgun Gothic"/>
          <w:lang w:eastAsia="ko-KR"/>
        </w:rPr>
      </w:pPr>
      <w:r w:rsidRPr="008E0773">
        <w:rPr>
          <w:rFonts w:eastAsia="Malgun Gothic"/>
          <w:lang w:eastAsia="ko-KR"/>
        </w:rPr>
        <w:t xml:space="preserve">At the same time, it is essential to preserve one of the original purposes of network slicing: to provide QoS differentiation and guarantees for diverse services and applications. This fundamental capability should remain at the </w:t>
      </w:r>
      <w:proofErr w:type="spellStart"/>
      <w:r w:rsidRPr="008E0773">
        <w:rPr>
          <w:rFonts w:eastAsia="Malgun Gothic"/>
          <w:lang w:eastAsia="ko-KR"/>
        </w:rPr>
        <w:t>center</w:t>
      </w:r>
      <w:proofErr w:type="spellEnd"/>
      <w:r w:rsidRPr="008E0773">
        <w:rPr>
          <w:rFonts w:eastAsia="Malgun Gothic"/>
          <w:lang w:eastAsia="ko-KR"/>
        </w:rPr>
        <w:t xml:space="preserve"> of slicing design in 6G, even as unnecessary complexity is reduced.</w:t>
      </w:r>
    </w:p>
    <w:p w14:paraId="1CAB828E" w14:textId="55E149FD" w:rsidR="00362743" w:rsidRPr="00362743" w:rsidRDefault="008E0773" w:rsidP="008E0773">
      <w:pPr>
        <w:rPr>
          <w:rFonts w:eastAsia="Malgun Gothic"/>
          <w:lang w:eastAsia="ko-KR"/>
        </w:rPr>
      </w:pPr>
      <w:r w:rsidRPr="008E0773">
        <w:rPr>
          <w:rFonts w:eastAsia="Malgun Gothic"/>
          <w:lang w:eastAsia="ko-KR"/>
        </w:rPr>
        <w:t>Accordingly, the study on 6G network slicing should address these aspects in an integrated manner: simplification and optimization of slicing features for practicality and deployment readiness, together with renewed mechanisms that enable QoS differentiation in a scalable and privacy-preserving way.</w:t>
      </w:r>
    </w:p>
    <w:p w14:paraId="039FA777" w14:textId="435EBA6E" w:rsidR="008F3BAB" w:rsidRPr="004C4AB3" w:rsidRDefault="004C4AB3" w:rsidP="00362743">
      <w:pPr>
        <w:rPr>
          <w:rFonts w:eastAsia="Malgun Gothic"/>
          <w:lang w:val="en-US" w:eastAsia="ko-KR"/>
        </w:rPr>
      </w:pPr>
      <w:r>
        <w:rPr>
          <w:rFonts w:eastAsia="Malgun Gothic"/>
          <w:lang w:val="en-US" w:eastAsia="ko-KR"/>
        </w:rPr>
        <w:t>Therefore, i</w:t>
      </w:r>
      <w:r w:rsidRPr="004C4AB3">
        <w:rPr>
          <w:rFonts w:eastAsia="Malgun Gothic"/>
          <w:lang w:val="en-US" w:eastAsia="ko-KR"/>
        </w:rPr>
        <w:t>t is proposed</w:t>
      </w:r>
      <w:r w:rsidR="00253569">
        <w:rPr>
          <w:rFonts w:eastAsia="Malgun Gothic"/>
          <w:lang w:val="en-US" w:eastAsia="ko-KR"/>
        </w:rPr>
        <w:t>, in</w:t>
      </w:r>
      <w:r w:rsidR="00964595">
        <w:rPr>
          <w:rFonts w:eastAsia="Malgun Gothic"/>
          <w:lang w:val="en-US" w:eastAsia="ko-KR"/>
        </w:rPr>
        <w:t xml:space="preserve"> </w:t>
      </w:r>
      <w:r w:rsidRPr="004C4AB3">
        <w:rPr>
          <w:rFonts w:eastAsia="Malgun Gothic"/>
          <w:lang w:val="en-US" w:eastAsia="ko-KR"/>
        </w:rPr>
        <w:t xml:space="preserve">WT#1.2 </w:t>
      </w:r>
      <w:r>
        <w:rPr>
          <w:rFonts w:eastAsia="Malgun Gothic"/>
          <w:lang w:val="en-US" w:eastAsia="ko-KR"/>
        </w:rPr>
        <w:t>Slicing</w:t>
      </w:r>
      <w:r w:rsidR="00253569">
        <w:rPr>
          <w:rFonts w:eastAsia="Malgun Gothic"/>
          <w:lang w:val="en-US" w:eastAsia="ko-KR"/>
        </w:rPr>
        <w:t>, to</w:t>
      </w:r>
      <w:r>
        <w:rPr>
          <w:rFonts w:eastAsia="Malgun Gothic"/>
          <w:lang w:val="en-US" w:eastAsia="ko-KR"/>
        </w:rPr>
        <w:t xml:space="preserve"> </w:t>
      </w:r>
      <w:r w:rsidRPr="004C4AB3">
        <w:rPr>
          <w:rFonts w:eastAsia="Malgun Gothic"/>
          <w:lang w:val="en-US" w:eastAsia="ko-KR"/>
        </w:rPr>
        <w:t xml:space="preserve">study the fundamental mechanisms for </w:t>
      </w:r>
      <w:r w:rsidR="00253569">
        <w:rPr>
          <w:rFonts w:eastAsia="Malgun Gothic"/>
          <w:lang w:val="en-US" w:eastAsia="ko-KR"/>
        </w:rPr>
        <w:t xml:space="preserve">mapping </w:t>
      </w:r>
      <w:r w:rsidRPr="004C4AB3">
        <w:rPr>
          <w:rFonts w:eastAsia="Malgun Gothic"/>
          <w:lang w:val="en-US" w:eastAsia="ko-KR"/>
        </w:rPr>
        <w:t>application traffic to slice in 6G, with the objectives of ensuring scalability, preserving user privacy, and maintaining alignment with other network slicing aspects. The requirements identified from this study are to be forwarded to the WT#1.2 Policy study, so that an appropriate policy framework can be designed accordingly.</w:t>
      </w:r>
    </w:p>
    <w:p w14:paraId="08E5A277" w14:textId="77777777" w:rsidR="008F3BAB" w:rsidRDefault="008F3BAB" w:rsidP="008F3BAB">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2A15DDAA" w14:textId="3E982E08" w:rsidR="00735152" w:rsidRDefault="00735152" w:rsidP="007D0D62">
      <w:pPr>
        <w:rPr>
          <w:lang w:eastAsia="zh-CN"/>
        </w:rPr>
      </w:pPr>
      <w:r>
        <w:rPr>
          <w:lang w:eastAsia="zh-CN"/>
        </w:rPr>
        <w:t>This contribution proposes to update the TR 23.801-01 to include the scope of WT#1.2 and the related Key Issue. The text for WT#1.2 Scope on Network Slicing is proposed in the first change of this paper, and it is on top of the latest version of baseline S2-2508113 discussed in SA2#170. The related KI text is proposed in the second change of this paper.</w:t>
      </w:r>
    </w:p>
    <w:p w14:paraId="1D301196" w14:textId="77777777" w:rsidR="00E626E0" w:rsidRDefault="00E626E0" w:rsidP="00E626E0">
      <w:pPr>
        <w:rPr>
          <w:lang w:eastAsia="zh-CN"/>
        </w:rPr>
      </w:pPr>
    </w:p>
    <w:p w14:paraId="3B3C3D47" w14:textId="134BB8A9" w:rsidR="008C2BE3" w:rsidRPr="005E247D" w:rsidRDefault="008C2BE3" w:rsidP="006134D3">
      <w:pPr>
        <w:jc w:val="center"/>
        <w:rPr>
          <w:rFonts w:ascii="Arial" w:hAnsi="Arial" w:cs="Arial"/>
          <w:color w:val="FF0000"/>
          <w:sz w:val="36"/>
          <w:szCs w:val="36"/>
        </w:rPr>
      </w:pPr>
      <w:r w:rsidRPr="005E247D">
        <w:rPr>
          <w:rFonts w:ascii="Arial" w:hAnsi="Arial" w:cs="Arial"/>
          <w:color w:val="FF0000"/>
          <w:sz w:val="36"/>
          <w:szCs w:val="36"/>
        </w:rPr>
        <w:t xml:space="preserve">**** First Change </w:t>
      </w:r>
      <w:r w:rsidR="005E247D" w:rsidRPr="005E247D">
        <w:rPr>
          <w:rFonts w:ascii="Arial" w:hAnsi="Arial" w:cs="Arial"/>
          <w:color w:val="FF0000"/>
          <w:sz w:val="36"/>
          <w:szCs w:val="36"/>
        </w:rPr>
        <w:t>relative to S2-2508113</w:t>
      </w:r>
      <w:r w:rsidRPr="005E247D">
        <w:rPr>
          <w:rFonts w:ascii="Arial" w:hAnsi="Arial" w:cs="Arial"/>
          <w:color w:val="FF0000"/>
          <w:sz w:val="36"/>
          <w:szCs w:val="36"/>
        </w:rPr>
        <w:t>****</w:t>
      </w:r>
    </w:p>
    <w:bookmarkEnd w:id="2"/>
    <w:p w14:paraId="5B3A250E" w14:textId="6A860E4C"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CC1A2E">
        <w:rPr>
          <w:rFonts w:cs="Arial"/>
          <w:sz w:val="32"/>
          <w:szCs w:val="18"/>
        </w:rPr>
        <w:t>1.2</w:t>
      </w:r>
      <w:r w:rsidR="00C65856">
        <w:rPr>
          <w:rFonts w:cs="Arial"/>
          <w:sz w:val="32"/>
          <w:szCs w:val="18"/>
        </w:rPr>
        <w:t xml:space="preserve"> Scope</w:t>
      </w:r>
      <w:r w:rsidR="00CB367E">
        <w:rPr>
          <w:rFonts w:cs="Arial"/>
          <w:sz w:val="32"/>
          <w:szCs w:val="18"/>
        </w:rPr>
        <w:t xml:space="preserve"> on Network Slicing</w:t>
      </w:r>
    </w:p>
    <w:p w14:paraId="3A69AA0B" w14:textId="553A70A6" w:rsidR="006B4838" w:rsidRDefault="006B4838" w:rsidP="00534AB3">
      <w:pPr>
        <w:rPr>
          <w:lang w:val="en-US" w:eastAsia="zh-CN"/>
        </w:rPr>
      </w:pPr>
      <w:r w:rsidRPr="00534AB3">
        <w:rPr>
          <w:rFonts w:hint="eastAsia"/>
          <w:lang w:val="en-US" w:eastAsia="zh-CN"/>
        </w:rPr>
        <w:t xml:space="preserve">The </w:t>
      </w:r>
      <w:r w:rsidR="00ED29E5" w:rsidRPr="00FC4E73">
        <w:rPr>
          <w:lang w:val="en-US" w:eastAsia="zh-CN"/>
        </w:rPr>
        <w:t>scope</w:t>
      </w:r>
      <w:r w:rsidR="00ED29E5">
        <w:rPr>
          <w:lang w:val="en-US" w:eastAsia="zh-CN"/>
        </w:rPr>
        <w:t xml:space="preserve"> of the </w:t>
      </w:r>
      <w:r w:rsidR="00121C06">
        <w:rPr>
          <w:lang w:val="en-US" w:eastAsia="zh-CN"/>
        </w:rPr>
        <w:t>n</w:t>
      </w:r>
      <w:r w:rsidR="00ED29E5">
        <w:rPr>
          <w:lang w:val="en-US" w:eastAsia="zh-CN"/>
        </w:rPr>
        <w:t xml:space="preserve">etwork </w:t>
      </w:r>
      <w:r w:rsidR="00121C06">
        <w:rPr>
          <w:lang w:val="en-US" w:eastAsia="zh-CN"/>
        </w:rPr>
        <w:t>s</w:t>
      </w:r>
      <w:r w:rsidR="00ED29E5">
        <w:rPr>
          <w:lang w:val="en-US" w:eastAsia="zh-CN"/>
        </w:rPr>
        <w:t xml:space="preserve">licing </w:t>
      </w:r>
      <w:r w:rsidR="00631F42">
        <w:rPr>
          <w:lang w:val="en-US" w:eastAsia="zh-CN"/>
        </w:rPr>
        <w:t xml:space="preserve">work task </w:t>
      </w:r>
      <w:r w:rsidRPr="00534AB3">
        <w:rPr>
          <w:rFonts w:hint="eastAsia"/>
          <w:lang w:val="en-US" w:eastAsia="zh-CN"/>
        </w:rPr>
        <w:t>include</w:t>
      </w:r>
      <w:r w:rsidR="00631F42">
        <w:rPr>
          <w:lang w:val="en-US" w:eastAsia="zh-CN"/>
        </w:rPr>
        <w:t>s</w:t>
      </w:r>
      <w:r w:rsidRPr="00534AB3">
        <w:rPr>
          <w:rFonts w:hint="eastAsia"/>
          <w:lang w:val="en-US" w:eastAsia="zh-CN"/>
        </w:rPr>
        <w:t>:</w:t>
      </w:r>
    </w:p>
    <w:p w14:paraId="190C185C" w14:textId="12C66DC1" w:rsidR="00496360" w:rsidRPr="005E4122" w:rsidRDefault="00C72733" w:rsidP="00496360">
      <w:pPr>
        <w:pStyle w:val="B1"/>
        <w:rPr>
          <w:lang w:eastAsia="zh-CN"/>
        </w:rPr>
      </w:pPr>
      <w:bookmarkStart w:id="3" w:name="_Hlk206611456"/>
      <w:r w:rsidRPr="005E4122">
        <w:rPr>
          <w:lang w:eastAsia="zh-CN"/>
        </w:rPr>
        <w:t>1.</w:t>
      </w:r>
      <w:r w:rsidRPr="005E4122">
        <w:rPr>
          <w:lang w:eastAsia="zh-CN"/>
        </w:rPr>
        <w:tab/>
      </w:r>
      <w:r w:rsidR="005C4D42" w:rsidRPr="005E4122">
        <w:rPr>
          <w:lang w:eastAsia="zh-CN"/>
        </w:rPr>
        <w:t>Study t</w:t>
      </w:r>
      <w:r w:rsidR="00496360" w:rsidRPr="005E4122">
        <w:rPr>
          <w:lang w:eastAsia="zh-CN"/>
        </w:rPr>
        <w:t xml:space="preserve">he overall design </w:t>
      </w:r>
      <w:r w:rsidR="00BC0A89" w:rsidRPr="005E4122">
        <w:rPr>
          <w:lang w:eastAsia="zh-CN"/>
        </w:rPr>
        <w:t xml:space="preserve">and functionalities </w:t>
      </w:r>
      <w:r w:rsidR="00496360" w:rsidRPr="005E4122">
        <w:rPr>
          <w:lang w:eastAsia="zh-CN"/>
        </w:rPr>
        <w:t>of the 6G network slicing</w:t>
      </w:r>
      <w:r w:rsidR="00BC0A89" w:rsidRPr="005E4122">
        <w:rPr>
          <w:lang w:eastAsia="zh-CN"/>
        </w:rPr>
        <w:t>, which may include existing 5G and new 6G functionality</w:t>
      </w:r>
      <w:r w:rsidR="00496360" w:rsidRPr="005E4122">
        <w:rPr>
          <w:lang w:eastAsia="zh-CN"/>
        </w:rPr>
        <w:t xml:space="preserve">. </w:t>
      </w:r>
      <w:r w:rsidR="00987B93" w:rsidRPr="005E4122">
        <w:rPr>
          <w:lang w:eastAsia="zh-CN"/>
        </w:rPr>
        <w:t xml:space="preserve">The overall network slicing design </w:t>
      </w:r>
      <w:r w:rsidR="008C79A7" w:rsidRPr="005E4122">
        <w:rPr>
          <w:lang w:eastAsia="zh-CN"/>
        </w:rPr>
        <w:t xml:space="preserve">will </w:t>
      </w:r>
      <w:r w:rsidR="006869E1" w:rsidRPr="005E4122">
        <w:rPr>
          <w:lang w:eastAsia="zh-CN"/>
        </w:rPr>
        <w:t xml:space="preserve">also </w:t>
      </w:r>
      <w:r w:rsidR="000B20B5" w:rsidRPr="005E4122">
        <w:rPr>
          <w:lang w:eastAsia="zh-CN"/>
        </w:rPr>
        <w:t>consider</w:t>
      </w:r>
      <w:r w:rsidR="00496360" w:rsidRPr="005E4122">
        <w:rPr>
          <w:lang w:eastAsia="zh-CN"/>
        </w:rPr>
        <w:t xml:space="preserve">: </w:t>
      </w:r>
    </w:p>
    <w:p w14:paraId="00576BE1" w14:textId="7D177C7C" w:rsidR="00557E34" w:rsidRPr="005E4122" w:rsidRDefault="00557E34" w:rsidP="00496360">
      <w:pPr>
        <w:pStyle w:val="B2"/>
        <w:rPr>
          <w:lang w:eastAsia="zh-CN"/>
        </w:rPr>
      </w:pPr>
      <w:r w:rsidRPr="005E4122">
        <w:rPr>
          <w:lang w:eastAsia="zh-CN"/>
        </w:rPr>
        <w:t>a</w:t>
      </w:r>
      <w:r w:rsidR="00BC0A89" w:rsidRPr="005E4122">
        <w:rPr>
          <w:lang w:eastAsia="zh-CN"/>
        </w:rPr>
        <w:t>.</w:t>
      </w:r>
      <w:r w:rsidR="00BC0A89" w:rsidRPr="005E4122">
        <w:rPr>
          <w:lang w:eastAsia="zh-CN"/>
        </w:rPr>
        <w:tab/>
      </w:r>
      <w:r w:rsidR="00B148CE">
        <w:rPr>
          <w:lang w:eastAsia="zh-CN"/>
        </w:rPr>
        <w:t>I</w:t>
      </w:r>
      <w:r w:rsidR="00BC0A89" w:rsidRPr="005E4122">
        <w:rPr>
          <w:lang w:eastAsia="zh-CN"/>
        </w:rPr>
        <w:t xml:space="preserve">dentify and address any areas </w:t>
      </w:r>
      <w:r w:rsidR="003311BC" w:rsidRPr="005E4122">
        <w:rPr>
          <w:lang w:eastAsia="zh-CN"/>
        </w:rPr>
        <w:t>of possible</w:t>
      </w:r>
      <w:r w:rsidR="00BC0A89" w:rsidRPr="005E4122">
        <w:rPr>
          <w:lang w:eastAsia="zh-CN"/>
        </w:rPr>
        <w:t xml:space="preserve"> improvement and </w:t>
      </w:r>
      <w:proofErr w:type="gramStart"/>
      <w:r w:rsidR="00BC0A89" w:rsidRPr="005E4122">
        <w:rPr>
          <w:lang w:eastAsia="zh-CN"/>
        </w:rPr>
        <w:t>simplification;</w:t>
      </w:r>
      <w:proofErr w:type="gramEnd"/>
    </w:p>
    <w:p w14:paraId="54185727" w14:textId="2CAF9098" w:rsidR="00BA6048" w:rsidRPr="005E4122" w:rsidRDefault="00BC0A89" w:rsidP="00496360">
      <w:pPr>
        <w:pStyle w:val="B2"/>
        <w:rPr>
          <w:lang w:eastAsia="zh-CN"/>
        </w:rPr>
      </w:pPr>
      <w:r w:rsidRPr="005E4122">
        <w:rPr>
          <w:lang w:eastAsia="zh-CN"/>
        </w:rPr>
        <w:t>b</w:t>
      </w:r>
      <w:r w:rsidR="00E97681" w:rsidRPr="005E4122">
        <w:rPr>
          <w:lang w:eastAsia="zh-CN"/>
        </w:rPr>
        <w:t>.</w:t>
      </w:r>
      <w:r w:rsidR="00E97681" w:rsidRPr="005E4122">
        <w:rPr>
          <w:lang w:eastAsia="zh-CN"/>
        </w:rPr>
        <w:tab/>
      </w:r>
      <w:r w:rsidR="00003D70" w:rsidRPr="005E4122">
        <w:rPr>
          <w:lang w:eastAsia="zh-CN"/>
        </w:rPr>
        <w:tab/>
        <w:t>Identify and address improvements of the application traffic mapping to network slice(s).</w:t>
      </w:r>
    </w:p>
    <w:p w14:paraId="1A0D8AD5" w14:textId="7C5EEAE3" w:rsidR="00CA6BC8" w:rsidRDefault="00A05949" w:rsidP="00A05949">
      <w:pPr>
        <w:pStyle w:val="NO"/>
        <w:rPr>
          <w:ins w:id="4" w:author="Ofinno" w:date="2025-10-03T23:49:00Z" w16du:dateUtc="2025-10-03T14:49:00Z"/>
          <w:lang w:eastAsia="zh-CN"/>
        </w:rPr>
      </w:pPr>
      <w:r w:rsidRPr="005E4122">
        <w:rPr>
          <w:lang w:eastAsia="zh-CN"/>
        </w:rPr>
        <w:t>NOTE</w:t>
      </w:r>
      <w:ins w:id="5" w:author="Ofinno" w:date="2025-10-01T01:21:00Z">
        <w:r w:rsidR="00EB3FB5">
          <w:rPr>
            <w:lang w:eastAsia="zh-CN"/>
          </w:rPr>
          <w:t xml:space="preserve"> 1</w:t>
        </w:r>
      </w:ins>
      <w:r w:rsidRPr="005E4122">
        <w:rPr>
          <w:lang w:eastAsia="zh-CN"/>
        </w:rPr>
        <w:t>:</w:t>
      </w:r>
      <w:r w:rsidR="00CA6BC8" w:rsidRPr="005E4122">
        <w:rPr>
          <w:lang w:eastAsia="zh-CN"/>
        </w:rPr>
        <w:tab/>
      </w:r>
      <w:r w:rsidR="00A70B7C" w:rsidRPr="005E4122">
        <w:rPr>
          <w:lang w:eastAsia="zh-CN"/>
        </w:rPr>
        <w:t>I</w:t>
      </w:r>
      <w:r w:rsidR="001342D0" w:rsidRPr="005E4122">
        <w:rPr>
          <w:lang w:eastAsia="zh-CN"/>
        </w:rPr>
        <w:t>t will be</w:t>
      </w:r>
      <w:r w:rsidR="00CA6BC8" w:rsidRPr="005E4122">
        <w:rPr>
          <w:lang w:eastAsia="zh-CN"/>
        </w:rPr>
        <w:t xml:space="preserve"> </w:t>
      </w:r>
      <w:r w:rsidR="008A6A99" w:rsidRPr="005E4122">
        <w:rPr>
          <w:lang w:eastAsia="zh-CN"/>
        </w:rPr>
        <w:t>stud</w:t>
      </w:r>
      <w:r w:rsidR="001342D0" w:rsidRPr="005E4122">
        <w:rPr>
          <w:lang w:eastAsia="zh-CN"/>
        </w:rPr>
        <w:t>ied</w:t>
      </w:r>
      <w:r w:rsidR="008A6A99" w:rsidRPr="005E4122">
        <w:rPr>
          <w:lang w:eastAsia="zh-CN"/>
        </w:rPr>
        <w:t xml:space="preserve"> </w:t>
      </w:r>
      <w:r w:rsidR="00CA6BC8" w:rsidRPr="005E4122">
        <w:rPr>
          <w:lang w:eastAsia="zh-CN"/>
        </w:rPr>
        <w:t xml:space="preserve">which of the 5G functionality and </w:t>
      </w:r>
      <w:r w:rsidR="007F61CF" w:rsidRPr="005E4122">
        <w:rPr>
          <w:lang w:eastAsia="zh-CN"/>
        </w:rPr>
        <w:t xml:space="preserve">potential </w:t>
      </w:r>
      <w:r w:rsidR="00CA6BC8" w:rsidRPr="005E4122">
        <w:rPr>
          <w:lang w:eastAsia="zh-CN"/>
        </w:rPr>
        <w:t>new 6G functionality are mandatory to support in the UE and in the network.</w:t>
      </w:r>
    </w:p>
    <w:p w14:paraId="448340E6" w14:textId="3AD3AF45" w:rsidR="00AC5979" w:rsidRDefault="00AC5979" w:rsidP="00AC5979">
      <w:pPr>
        <w:pStyle w:val="NO"/>
        <w:rPr>
          <w:ins w:id="6" w:author="Ofinno" w:date="2025-10-03T23:49:00Z" w16du:dateUtc="2025-10-03T14:49:00Z"/>
          <w:lang w:eastAsia="zh-CN"/>
        </w:rPr>
      </w:pPr>
      <w:ins w:id="7" w:author="Ofinno" w:date="2025-10-03T23:49:00Z" w16du:dateUtc="2025-10-03T14:49:00Z">
        <w:r w:rsidRPr="005E4122">
          <w:rPr>
            <w:lang w:eastAsia="zh-CN"/>
          </w:rPr>
          <w:t>NOTE</w:t>
        </w:r>
        <w:r>
          <w:rPr>
            <w:lang w:eastAsia="zh-CN"/>
          </w:rPr>
          <w:t xml:space="preserve"> </w:t>
        </w:r>
        <w:r>
          <w:rPr>
            <w:lang w:eastAsia="zh-CN"/>
          </w:rPr>
          <w:t>2</w:t>
        </w:r>
        <w:r w:rsidRPr="005E4122">
          <w:rPr>
            <w:lang w:eastAsia="zh-CN"/>
          </w:rPr>
          <w:t>:</w:t>
        </w:r>
        <w:r w:rsidRPr="005E4122">
          <w:rPr>
            <w:lang w:eastAsia="zh-CN"/>
          </w:rPr>
          <w:tab/>
        </w:r>
        <w:r>
          <w:rPr>
            <w:lang w:eastAsia="zh-CN"/>
          </w:rPr>
          <w:t>This study will identify potential requirements impacting the design of the 6G policy framework (e.g., URSP design for 6G). The derived requirements will be provided to the WT#1.2 Policy scope for consideration.</w:t>
        </w:r>
      </w:ins>
    </w:p>
    <w:p w14:paraId="57B1A9F8" w14:textId="171BAF35" w:rsidR="00EB3FB5" w:rsidDel="00AC5979" w:rsidRDefault="00EB3FB5" w:rsidP="00AC5979">
      <w:pPr>
        <w:pStyle w:val="B1"/>
        <w:ind w:left="0" w:firstLine="0"/>
        <w:rPr>
          <w:del w:id="8" w:author="Ofinno" w:date="2025-10-03T18:39:00Z"/>
          <w:lang w:eastAsia="zh-CN"/>
        </w:rPr>
      </w:pPr>
    </w:p>
    <w:p w14:paraId="3EF6107B" w14:textId="193B5627" w:rsidR="00AC5979" w:rsidRDefault="003118D7" w:rsidP="006B4838">
      <w:pPr>
        <w:pStyle w:val="B1"/>
        <w:rPr>
          <w:lang w:eastAsia="zh-CN"/>
        </w:rPr>
      </w:pPr>
      <w:r w:rsidRPr="005E4122">
        <w:rPr>
          <w:lang w:eastAsia="zh-CN"/>
        </w:rPr>
        <w:t>2</w:t>
      </w:r>
      <w:r w:rsidR="00C72733" w:rsidRPr="005E4122">
        <w:rPr>
          <w:lang w:eastAsia="zh-CN"/>
        </w:rPr>
        <w:t>.</w:t>
      </w:r>
      <w:r w:rsidR="00C72733" w:rsidRPr="005E4122">
        <w:rPr>
          <w:lang w:eastAsia="zh-CN"/>
        </w:rPr>
        <w:tab/>
      </w:r>
      <w:r w:rsidR="006869E1" w:rsidRPr="005E4122">
        <w:rPr>
          <w:lang w:eastAsia="zh-CN"/>
        </w:rPr>
        <w:t xml:space="preserve">Study </w:t>
      </w:r>
      <w:r w:rsidR="00C30EA2" w:rsidRPr="005E4122">
        <w:rPr>
          <w:lang w:eastAsia="zh-CN"/>
        </w:rPr>
        <w:t>impacts</w:t>
      </w:r>
      <w:r w:rsidR="0092356E" w:rsidRPr="005E4122">
        <w:rPr>
          <w:lang w:eastAsia="zh-CN"/>
        </w:rPr>
        <w:t>, if any,</w:t>
      </w:r>
      <w:r w:rsidR="00C30EA2" w:rsidRPr="005E4122">
        <w:rPr>
          <w:lang w:eastAsia="zh-CN"/>
        </w:rPr>
        <w:t xml:space="preserve"> of the 6G </w:t>
      </w:r>
      <w:r w:rsidR="002520B1" w:rsidRPr="005E4122">
        <w:rPr>
          <w:lang w:eastAsia="zh-CN"/>
        </w:rPr>
        <w:t>network slicing on the i</w:t>
      </w:r>
      <w:r w:rsidR="00C72733" w:rsidRPr="005E4122">
        <w:rPr>
          <w:lang w:eastAsia="zh-CN"/>
        </w:rPr>
        <w:t xml:space="preserve">nterworking </w:t>
      </w:r>
      <w:r w:rsidR="00FF7F57" w:rsidRPr="005E4122">
        <w:rPr>
          <w:lang w:eastAsia="zh-CN"/>
        </w:rPr>
        <w:t>and migration</w:t>
      </w:r>
      <w:r w:rsidR="00C72733" w:rsidRPr="005E4122">
        <w:rPr>
          <w:lang w:eastAsia="zh-CN"/>
        </w:rPr>
        <w:t>.</w:t>
      </w:r>
    </w:p>
    <w:p w14:paraId="0FA7C174" w14:textId="396651C8" w:rsidR="00735152" w:rsidRPr="007B3C21" w:rsidRDefault="00735152" w:rsidP="0073515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 all text </w:t>
      </w:r>
      <w:r w:rsidR="00BD2612">
        <w:rPr>
          <w:rFonts w:ascii="Arial" w:hAnsi="Arial" w:cs="Arial"/>
          <w:color w:val="FF0000"/>
          <w:sz w:val="36"/>
          <w:szCs w:val="36"/>
        </w:rPr>
        <w:t xml:space="preserve">is </w:t>
      </w:r>
      <w:r>
        <w:rPr>
          <w:rFonts w:ascii="Arial" w:hAnsi="Arial" w:cs="Arial"/>
          <w:color w:val="FF0000"/>
          <w:sz w:val="36"/>
          <w:szCs w:val="36"/>
        </w:rPr>
        <w:t>new</w:t>
      </w:r>
      <w:r w:rsidRPr="00053F6B">
        <w:rPr>
          <w:rFonts w:ascii="Arial" w:hAnsi="Arial" w:cs="Arial"/>
          <w:color w:val="FF0000"/>
          <w:sz w:val="36"/>
          <w:szCs w:val="36"/>
        </w:rPr>
        <w:t xml:space="preserve"> ****</w:t>
      </w:r>
    </w:p>
    <w:bookmarkEnd w:id="3"/>
    <w:p w14:paraId="7736C467" w14:textId="77777777" w:rsidR="00E4762B" w:rsidRPr="00911A28" w:rsidRDefault="00E4762B" w:rsidP="00E4762B">
      <w:pPr>
        <w:pStyle w:val="Heading1"/>
        <w:rPr>
          <w:ins w:id="9" w:author="Ofinno" w:date="2025-10-01T02:15:00Z"/>
          <w:rFonts w:cs="Arial"/>
          <w:sz w:val="32"/>
          <w:szCs w:val="18"/>
          <w:lang w:eastAsia="zh-CN"/>
        </w:rPr>
      </w:pPr>
      <w:ins w:id="10" w:author="Ofinno" w:date="2025-10-01T02:15:00Z">
        <w:r>
          <w:rPr>
            <w:rFonts w:cs="Arial"/>
            <w:sz w:val="32"/>
            <w:szCs w:val="18"/>
          </w:rPr>
          <w:t>5.X</w:t>
        </w:r>
        <w:r w:rsidRPr="00E96F69">
          <w:rPr>
            <w:rFonts w:cs="Arial"/>
            <w:sz w:val="32"/>
            <w:szCs w:val="18"/>
          </w:rPr>
          <w:t xml:space="preserve">. </w:t>
        </w:r>
        <w:r>
          <w:rPr>
            <w:rFonts w:cs="Arial"/>
            <w:sz w:val="32"/>
            <w:szCs w:val="18"/>
          </w:rPr>
          <w:t>Key Issue for WT#1.2 on Network Slicing</w:t>
        </w:r>
      </w:ins>
    </w:p>
    <w:p w14:paraId="0B19929D" w14:textId="77777777" w:rsidR="00E4762B" w:rsidRDefault="00E4762B" w:rsidP="00E4762B">
      <w:pPr>
        <w:pStyle w:val="B1"/>
        <w:ind w:left="0" w:firstLine="0"/>
        <w:rPr>
          <w:ins w:id="11" w:author="Ofinno" w:date="2025-10-01T02:15:00Z"/>
          <w:lang w:val="en-US" w:eastAsia="zh-CN"/>
        </w:rPr>
      </w:pPr>
      <w:ins w:id="12" w:author="Ofinno" w:date="2025-10-01T02:15:00Z">
        <w:r w:rsidRPr="00132BB4">
          <w:rPr>
            <w:lang w:val="en-US" w:eastAsia="zh-CN"/>
          </w:rPr>
          <w:t xml:space="preserve">This key issue will study </w:t>
        </w:r>
        <w:r>
          <w:rPr>
            <w:lang w:val="en-US" w:eastAsia="zh-CN"/>
          </w:rPr>
          <w:t>how to design the network slicing feature in 6G. The study will cover, but not be limited to, the following aspects:</w:t>
        </w:r>
      </w:ins>
    </w:p>
    <w:p w14:paraId="6F1A59CA" w14:textId="77777777" w:rsidR="00E4762B" w:rsidRDefault="00E4762B" w:rsidP="00E4762B">
      <w:pPr>
        <w:pStyle w:val="B1"/>
        <w:numPr>
          <w:ilvl w:val="0"/>
          <w:numId w:val="28"/>
        </w:numPr>
        <w:rPr>
          <w:ins w:id="13" w:author="Ofinno" w:date="2025-10-01T02:15:00Z"/>
          <w:lang w:val="en-US" w:eastAsia="zh-CN"/>
        </w:rPr>
      </w:pPr>
      <w:ins w:id="14" w:author="Ofinno" w:date="2025-10-01T02:15:00Z">
        <w:r>
          <w:rPr>
            <w:lang w:val="en-US" w:eastAsia="zh-CN"/>
          </w:rPr>
          <w:t>Study overall design of the 6G network slicing feature, including at least:</w:t>
        </w:r>
      </w:ins>
    </w:p>
    <w:p w14:paraId="60F38288" w14:textId="77777777" w:rsidR="00E4762B" w:rsidRDefault="00E4762B" w:rsidP="00E4762B">
      <w:pPr>
        <w:pStyle w:val="ListParagraph"/>
        <w:numPr>
          <w:ilvl w:val="1"/>
          <w:numId w:val="28"/>
        </w:numPr>
        <w:rPr>
          <w:ins w:id="15" w:author="Ofinno" w:date="2025-10-01T02:15:00Z"/>
          <w:lang w:val="en-US" w:eastAsia="zh-CN"/>
        </w:rPr>
      </w:pPr>
      <w:ins w:id="16" w:author="Ofinno" w:date="2025-10-01T02:15:00Z">
        <w:r>
          <w:rPr>
            <w:lang w:val="en-US" w:eastAsia="zh-CN"/>
          </w:rPr>
          <w:lastRenderedPageBreak/>
          <w:t>H</w:t>
        </w:r>
        <w:r w:rsidRPr="009320A0">
          <w:rPr>
            <w:lang w:val="en-US" w:eastAsia="zh-CN"/>
          </w:rPr>
          <w:t>ow to enable the mapping of application traffic to network slices in a flexible and scalable manner, while ensuring preservation of user privacy at the UE.</w:t>
        </w:r>
      </w:ins>
    </w:p>
    <w:p w14:paraId="0A5987FA" w14:textId="40A561AE" w:rsidR="00534AB3" w:rsidRDefault="00E4762B" w:rsidP="00D36439">
      <w:pPr>
        <w:pStyle w:val="NO"/>
        <w:rPr>
          <w:lang w:eastAsia="zh-CN"/>
        </w:rPr>
      </w:pPr>
      <w:ins w:id="17" w:author="Ofinno" w:date="2025-10-01T02:15:00Z">
        <w:r>
          <w:rPr>
            <w:lang w:eastAsia="zh-CN"/>
          </w:rPr>
          <w:t>NOTE:</w:t>
        </w:r>
        <w:r>
          <w:rPr>
            <w:lang w:eastAsia="zh-CN"/>
          </w:rPr>
          <w:tab/>
          <w:t xml:space="preserve">For bullet 1a, </w:t>
        </w:r>
      </w:ins>
      <w:ins w:id="18" w:author="Ofinno" w:date="2025-10-03T18:40:00Z">
        <w:r w:rsidR="00D36439">
          <w:rPr>
            <w:lang w:eastAsia="zh-CN"/>
          </w:rPr>
          <w:t>the potential requirements impacting the 6G po</w:t>
        </w:r>
      </w:ins>
      <w:ins w:id="19" w:author="Ofinno" w:date="2025-10-03T18:41:00Z">
        <w:r w:rsidR="00D36439">
          <w:rPr>
            <w:lang w:eastAsia="zh-CN"/>
          </w:rPr>
          <w:t>licy framework design (e.g. URSP for 6G) should be provided to the WT#1.2 Policy study.</w:t>
        </w:r>
      </w:ins>
    </w:p>
    <w:p w14:paraId="015A1D93" w14:textId="77777777" w:rsidR="0057070E" w:rsidRDefault="0057070E" w:rsidP="009048F8">
      <w:pPr>
        <w:pStyle w:val="B1"/>
        <w:ind w:left="0" w:firstLine="0"/>
        <w:rPr>
          <w:ins w:id="20" w:author="Ofinno" w:date="2025-10-01T02:15:00Z"/>
          <w:lang w:val="en-US" w:eastAsia="zh-CN"/>
        </w:rPr>
      </w:pPr>
    </w:p>
    <w:p w14:paraId="68B7A854" w14:textId="1C7CF487" w:rsidR="002E5B2D" w:rsidRPr="00CC5AA3" w:rsidRDefault="00114747" w:rsidP="00CC5A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C5A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674D5" w14:textId="77777777" w:rsidR="00434E34" w:rsidRDefault="00434E34">
      <w:r>
        <w:separator/>
      </w:r>
    </w:p>
  </w:endnote>
  <w:endnote w:type="continuationSeparator" w:id="0">
    <w:p w14:paraId="2BFA80D6" w14:textId="77777777" w:rsidR="00434E34" w:rsidRDefault="00434E34">
      <w:r>
        <w:continuationSeparator/>
      </w:r>
    </w:p>
  </w:endnote>
  <w:endnote w:type="continuationNotice" w:id="1">
    <w:p w14:paraId="1C7F7092" w14:textId="77777777" w:rsidR="00434E34" w:rsidRDefault="00434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E8724" w14:textId="77777777" w:rsidR="00434E34" w:rsidRDefault="00434E34">
      <w:r>
        <w:separator/>
      </w:r>
    </w:p>
  </w:footnote>
  <w:footnote w:type="continuationSeparator" w:id="0">
    <w:p w14:paraId="5986F6B5" w14:textId="77777777" w:rsidR="00434E34" w:rsidRDefault="00434E34">
      <w:r>
        <w:continuationSeparator/>
      </w:r>
    </w:p>
  </w:footnote>
  <w:footnote w:type="continuationNotice" w:id="1">
    <w:p w14:paraId="6145479A" w14:textId="77777777" w:rsidR="00434E34" w:rsidRDefault="00434E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B9537C"/>
    <w:multiLevelType w:val="hybridMultilevel"/>
    <w:tmpl w:val="0B24C0D4"/>
    <w:lvl w:ilvl="0" w:tplc="0F6879B2">
      <w:start w:val="6"/>
      <w:numFmt w:val="bullet"/>
      <w:lvlText w:val="-"/>
      <w:lvlJc w:val="left"/>
      <w:pPr>
        <w:ind w:left="720" w:hanging="360"/>
      </w:pPr>
      <w:rPr>
        <w:rFonts w:ascii="Times New Roman" w:eastAsia="SimSu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D150194"/>
    <w:multiLevelType w:val="hybridMultilevel"/>
    <w:tmpl w:val="FF18E5D8"/>
    <w:lvl w:ilvl="0" w:tplc="F370D3A6">
      <w:start w:val="5"/>
      <w:numFmt w:val="chosung"/>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17B40"/>
    <w:multiLevelType w:val="hybridMultilevel"/>
    <w:tmpl w:val="60C62034"/>
    <w:lvl w:ilvl="0" w:tplc="48066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1105446"/>
    <w:multiLevelType w:val="hybridMultilevel"/>
    <w:tmpl w:val="B0D69DD0"/>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3B49E9"/>
    <w:multiLevelType w:val="hybridMultilevel"/>
    <w:tmpl w:val="817A9FA6"/>
    <w:lvl w:ilvl="0" w:tplc="B7BA0E5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01A3E78"/>
    <w:multiLevelType w:val="hybridMultilevel"/>
    <w:tmpl w:val="0B6C7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916EBE"/>
    <w:multiLevelType w:val="hybridMultilevel"/>
    <w:tmpl w:val="BBD099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44692A"/>
    <w:multiLevelType w:val="hybridMultilevel"/>
    <w:tmpl w:val="5D6A2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8" w15:restartNumberingAfterBreak="0">
    <w:nsid w:val="329B0EFB"/>
    <w:multiLevelType w:val="hybridMultilevel"/>
    <w:tmpl w:val="75C468AA"/>
    <w:lvl w:ilvl="0" w:tplc="30603ED8">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33FA3508"/>
    <w:multiLevelType w:val="hybridMultilevel"/>
    <w:tmpl w:val="CE461232"/>
    <w:lvl w:ilvl="0" w:tplc="E5E6305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4430447"/>
    <w:multiLevelType w:val="hybridMultilevel"/>
    <w:tmpl w:val="C8B2F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51471"/>
    <w:multiLevelType w:val="hybridMultilevel"/>
    <w:tmpl w:val="DDDE2908"/>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7FFC646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24BFE"/>
    <w:multiLevelType w:val="hybridMultilevel"/>
    <w:tmpl w:val="C6486946"/>
    <w:lvl w:ilvl="0" w:tplc="7120457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55D06313"/>
    <w:multiLevelType w:val="hybridMultilevel"/>
    <w:tmpl w:val="BBD099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2A52CA"/>
    <w:multiLevelType w:val="hybridMultilevel"/>
    <w:tmpl w:val="FC3C3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251B91"/>
    <w:multiLevelType w:val="hybridMultilevel"/>
    <w:tmpl w:val="A3C6877A"/>
    <w:lvl w:ilvl="0" w:tplc="D9C6001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A94613"/>
    <w:multiLevelType w:val="hybridMultilevel"/>
    <w:tmpl w:val="F21A6526"/>
    <w:lvl w:ilvl="0" w:tplc="FFFFFFFF">
      <w:start w:val="1"/>
      <w:numFmt w:val="bullet"/>
      <w:lvlText w:val=""/>
      <w:lvlJc w:val="left"/>
      <w:pPr>
        <w:ind w:left="1572" w:hanging="360"/>
      </w:pPr>
      <w:rPr>
        <w:rFonts w:ascii="Wingdings" w:hAnsi="Wingdings" w:hint="default"/>
      </w:rPr>
    </w:lvl>
    <w:lvl w:ilvl="1" w:tplc="FFFFFFFF">
      <w:start w:val="1"/>
      <w:numFmt w:val="bullet"/>
      <w:lvlText w:val="o"/>
      <w:lvlJc w:val="left"/>
      <w:pPr>
        <w:ind w:left="2292" w:hanging="360"/>
      </w:pPr>
      <w:rPr>
        <w:rFonts w:ascii="Courier New" w:hAnsi="Courier New" w:cs="Courier New" w:hint="default"/>
      </w:rPr>
    </w:lvl>
    <w:lvl w:ilvl="2" w:tplc="0409000D">
      <w:start w:val="1"/>
      <w:numFmt w:val="bullet"/>
      <w:lvlText w:val=""/>
      <w:lvlJc w:val="left"/>
      <w:pPr>
        <w:ind w:left="3012" w:hanging="360"/>
      </w:pPr>
      <w:rPr>
        <w:rFonts w:ascii="Wingdings" w:hAnsi="Wingdings" w:hint="default"/>
      </w:rPr>
    </w:lvl>
    <w:lvl w:ilvl="3" w:tplc="FFFFFFFF" w:tentative="1">
      <w:start w:val="1"/>
      <w:numFmt w:val="bullet"/>
      <w:lvlText w:val=""/>
      <w:lvlJc w:val="left"/>
      <w:pPr>
        <w:ind w:left="3732" w:hanging="360"/>
      </w:pPr>
      <w:rPr>
        <w:rFonts w:ascii="Symbol" w:hAnsi="Symbol" w:hint="default"/>
      </w:rPr>
    </w:lvl>
    <w:lvl w:ilvl="4" w:tplc="FFFFFFFF" w:tentative="1">
      <w:start w:val="1"/>
      <w:numFmt w:val="bullet"/>
      <w:lvlText w:val="o"/>
      <w:lvlJc w:val="left"/>
      <w:pPr>
        <w:ind w:left="4452" w:hanging="360"/>
      </w:pPr>
      <w:rPr>
        <w:rFonts w:ascii="Courier New" w:hAnsi="Courier New" w:cs="Courier New" w:hint="default"/>
      </w:rPr>
    </w:lvl>
    <w:lvl w:ilvl="5" w:tplc="FFFFFFFF" w:tentative="1">
      <w:start w:val="1"/>
      <w:numFmt w:val="bullet"/>
      <w:lvlText w:val=""/>
      <w:lvlJc w:val="left"/>
      <w:pPr>
        <w:ind w:left="5172" w:hanging="360"/>
      </w:pPr>
      <w:rPr>
        <w:rFonts w:ascii="Wingdings" w:hAnsi="Wingdings" w:hint="default"/>
      </w:rPr>
    </w:lvl>
    <w:lvl w:ilvl="6" w:tplc="FFFFFFFF" w:tentative="1">
      <w:start w:val="1"/>
      <w:numFmt w:val="bullet"/>
      <w:lvlText w:val=""/>
      <w:lvlJc w:val="left"/>
      <w:pPr>
        <w:ind w:left="5892" w:hanging="360"/>
      </w:pPr>
      <w:rPr>
        <w:rFonts w:ascii="Symbol" w:hAnsi="Symbol" w:hint="default"/>
      </w:rPr>
    </w:lvl>
    <w:lvl w:ilvl="7" w:tplc="FFFFFFFF" w:tentative="1">
      <w:start w:val="1"/>
      <w:numFmt w:val="bullet"/>
      <w:lvlText w:val="o"/>
      <w:lvlJc w:val="left"/>
      <w:pPr>
        <w:ind w:left="6612" w:hanging="360"/>
      </w:pPr>
      <w:rPr>
        <w:rFonts w:ascii="Courier New" w:hAnsi="Courier New" w:cs="Courier New" w:hint="default"/>
      </w:rPr>
    </w:lvl>
    <w:lvl w:ilvl="8" w:tplc="FFFFFFFF" w:tentative="1">
      <w:start w:val="1"/>
      <w:numFmt w:val="bullet"/>
      <w:lvlText w:val=""/>
      <w:lvlJc w:val="left"/>
      <w:pPr>
        <w:ind w:left="7332"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8"/>
  </w:num>
  <w:num w:numId="6" w16cid:durableId="1298216627">
    <w:abstractNumId w:val="4"/>
  </w:num>
  <w:num w:numId="7" w16cid:durableId="1102840777">
    <w:abstractNumId w:val="30"/>
  </w:num>
  <w:num w:numId="8" w16cid:durableId="869488835">
    <w:abstractNumId w:val="33"/>
  </w:num>
  <w:num w:numId="9" w16cid:durableId="1353532250">
    <w:abstractNumId w:val="26"/>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6899998">
    <w:abstractNumId w:val="29"/>
  </w:num>
  <w:num w:numId="13" w16cid:durableId="190412794">
    <w:abstractNumId w:val="19"/>
  </w:num>
  <w:num w:numId="14" w16cid:durableId="1388410238">
    <w:abstractNumId w:val="23"/>
  </w:num>
  <w:num w:numId="15" w16cid:durableId="1196650430">
    <w:abstractNumId w:val="7"/>
  </w:num>
  <w:num w:numId="16" w16cid:durableId="740562695">
    <w:abstractNumId w:val="17"/>
  </w:num>
  <w:num w:numId="17" w16cid:durableId="1645044010">
    <w:abstractNumId w:val="24"/>
  </w:num>
  <w:num w:numId="18" w16cid:durableId="128792675">
    <w:abstractNumId w:val="13"/>
  </w:num>
  <w:num w:numId="19" w16cid:durableId="1848134616">
    <w:abstractNumId w:val="32"/>
  </w:num>
  <w:num w:numId="20" w16cid:durableId="539128528">
    <w:abstractNumId w:val="5"/>
  </w:num>
  <w:num w:numId="21" w16cid:durableId="812600521">
    <w:abstractNumId w:val="6"/>
  </w:num>
  <w:num w:numId="22" w16cid:durableId="878666982">
    <w:abstractNumId w:val="28"/>
  </w:num>
  <w:num w:numId="23" w16cid:durableId="1998075855">
    <w:abstractNumId w:val="11"/>
  </w:num>
  <w:num w:numId="24" w16cid:durableId="463739285">
    <w:abstractNumId w:val="21"/>
  </w:num>
  <w:num w:numId="25" w16cid:durableId="430316188">
    <w:abstractNumId w:val="10"/>
  </w:num>
  <w:num w:numId="26" w16cid:durableId="848253671">
    <w:abstractNumId w:val="16"/>
  </w:num>
  <w:num w:numId="27" w16cid:durableId="95098449">
    <w:abstractNumId w:val="25"/>
  </w:num>
  <w:num w:numId="28" w16cid:durableId="1017317902">
    <w:abstractNumId w:val="15"/>
  </w:num>
  <w:num w:numId="29" w16cid:durableId="381178554">
    <w:abstractNumId w:val="22"/>
  </w:num>
  <w:num w:numId="30" w16cid:durableId="118233645">
    <w:abstractNumId w:val="31"/>
  </w:num>
  <w:num w:numId="31" w16cid:durableId="1126971185">
    <w:abstractNumId w:val="18"/>
  </w:num>
  <w:num w:numId="32" w16cid:durableId="125704262">
    <w:abstractNumId w:val="34"/>
  </w:num>
  <w:num w:numId="33" w16cid:durableId="1254897927">
    <w:abstractNumId w:val="27"/>
  </w:num>
  <w:num w:numId="34" w16cid:durableId="1590844337">
    <w:abstractNumId w:val="20"/>
  </w:num>
  <w:num w:numId="35" w16cid:durableId="1700004253">
    <w:abstractNumId w:val="14"/>
  </w:num>
  <w:num w:numId="36" w16cid:durableId="39709708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5F0"/>
    <w:rsid w:val="0000349A"/>
    <w:rsid w:val="00003D70"/>
    <w:rsid w:val="00003E14"/>
    <w:rsid w:val="00004F11"/>
    <w:rsid w:val="000052C3"/>
    <w:rsid w:val="00005C8D"/>
    <w:rsid w:val="0000777B"/>
    <w:rsid w:val="00007CDF"/>
    <w:rsid w:val="00010609"/>
    <w:rsid w:val="00011313"/>
    <w:rsid w:val="000121C5"/>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13C5"/>
    <w:rsid w:val="000319E4"/>
    <w:rsid w:val="000328A0"/>
    <w:rsid w:val="00033BC0"/>
    <w:rsid w:val="000344BF"/>
    <w:rsid w:val="000355AC"/>
    <w:rsid w:val="00041FB6"/>
    <w:rsid w:val="00042040"/>
    <w:rsid w:val="0004285E"/>
    <w:rsid w:val="000436A5"/>
    <w:rsid w:val="00043B1A"/>
    <w:rsid w:val="0004567A"/>
    <w:rsid w:val="00045B4C"/>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2304"/>
    <w:rsid w:val="0006360F"/>
    <w:rsid w:val="00063D50"/>
    <w:rsid w:val="00064FE2"/>
    <w:rsid w:val="00066D43"/>
    <w:rsid w:val="00067A35"/>
    <w:rsid w:val="00067E2F"/>
    <w:rsid w:val="00067E48"/>
    <w:rsid w:val="000707CF"/>
    <w:rsid w:val="000720F8"/>
    <w:rsid w:val="00072F2A"/>
    <w:rsid w:val="00074084"/>
    <w:rsid w:val="00074722"/>
    <w:rsid w:val="00075F12"/>
    <w:rsid w:val="0007634E"/>
    <w:rsid w:val="000776E2"/>
    <w:rsid w:val="00077AF4"/>
    <w:rsid w:val="00077BED"/>
    <w:rsid w:val="00077F73"/>
    <w:rsid w:val="00080CB7"/>
    <w:rsid w:val="00080D1B"/>
    <w:rsid w:val="0008110A"/>
    <w:rsid w:val="000819D8"/>
    <w:rsid w:val="0008417D"/>
    <w:rsid w:val="000842DF"/>
    <w:rsid w:val="00084F60"/>
    <w:rsid w:val="00085894"/>
    <w:rsid w:val="00086753"/>
    <w:rsid w:val="00093187"/>
    <w:rsid w:val="000934A6"/>
    <w:rsid w:val="0009618B"/>
    <w:rsid w:val="000966AB"/>
    <w:rsid w:val="000A0E35"/>
    <w:rsid w:val="000A1EDD"/>
    <w:rsid w:val="000A2307"/>
    <w:rsid w:val="000A2C6C"/>
    <w:rsid w:val="000A3E39"/>
    <w:rsid w:val="000A4660"/>
    <w:rsid w:val="000A4FA4"/>
    <w:rsid w:val="000A5046"/>
    <w:rsid w:val="000A59D4"/>
    <w:rsid w:val="000A6322"/>
    <w:rsid w:val="000A7D46"/>
    <w:rsid w:val="000B20B5"/>
    <w:rsid w:val="000B3742"/>
    <w:rsid w:val="000B3DD1"/>
    <w:rsid w:val="000B420A"/>
    <w:rsid w:val="000B44AA"/>
    <w:rsid w:val="000B4C1A"/>
    <w:rsid w:val="000B4FA2"/>
    <w:rsid w:val="000B5ADE"/>
    <w:rsid w:val="000B6610"/>
    <w:rsid w:val="000C08C1"/>
    <w:rsid w:val="000C29D5"/>
    <w:rsid w:val="000C515B"/>
    <w:rsid w:val="000C5B4D"/>
    <w:rsid w:val="000C5D7B"/>
    <w:rsid w:val="000C7697"/>
    <w:rsid w:val="000D0154"/>
    <w:rsid w:val="000D0BB3"/>
    <w:rsid w:val="000D1B5B"/>
    <w:rsid w:val="000D1EC0"/>
    <w:rsid w:val="000D29B2"/>
    <w:rsid w:val="000D4860"/>
    <w:rsid w:val="000E1E2C"/>
    <w:rsid w:val="000E2A62"/>
    <w:rsid w:val="000E4FB9"/>
    <w:rsid w:val="000E64A2"/>
    <w:rsid w:val="000E672B"/>
    <w:rsid w:val="000E7BB7"/>
    <w:rsid w:val="000F05C1"/>
    <w:rsid w:val="000F2D3B"/>
    <w:rsid w:val="000F32E2"/>
    <w:rsid w:val="000F3EE1"/>
    <w:rsid w:val="000F48B5"/>
    <w:rsid w:val="000F52A8"/>
    <w:rsid w:val="000F5426"/>
    <w:rsid w:val="000F6DA0"/>
    <w:rsid w:val="000F7D92"/>
    <w:rsid w:val="0010023C"/>
    <w:rsid w:val="001003A4"/>
    <w:rsid w:val="00100809"/>
    <w:rsid w:val="00100A0F"/>
    <w:rsid w:val="00100E35"/>
    <w:rsid w:val="00102C7D"/>
    <w:rsid w:val="00102E17"/>
    <w:rsid w:val="001036DD"/>
    <w:rsid w:val="00103E0F"/>
    <w:rsid w:val="0010401F"/>
    <w:rsid w:val="00104059"/>
    <w:rsid w:val="00104473"/>
    <w:rsid w:val="00104B85"/>
    <w:rsid w:val="00106096"/>
    <w:rsid w:val="00112FC3"/>
    <w:rsid w:val="00114747"/>
    <w:rsid w:val="001149F0"/>
    <w:rsid w:val="00115272"/>
    <w:rsid w:val="00116581"/>
    <w:rsid w:val="00116B49"/>
    <w:rsid w:val="00117A31"/>
    <w:rsid w:val="00117E65"/>
    <w:rsid w:val="00120FB3"/>
    <w:rsid w:val="00121C06"/>
    <w:rsid w:val="0012277B"/>
    <w:rsid w:val="00122DDD"/>
    <w:rsid w:val="00123E02"/>
    <w:rsid w:val="00124468"/>
    <w:rsid w:val="0012465D"/>
    <w:rsid w:val="00124AAE"/>
    <w:rsid w:val="00125A61"/>
    <w:rsid w:val="0012645A"/>
    <w:rsid w:val="001309EE"/>
    <w:rsid w:val="00131C12"/>
    <w:rsid w:val="001342D0"/>
    <w:rsid w:val="00136348"/>
    <w:rsid w:val="00136488"/>
    <w:rsid w:val="001367CC"/>
    <w:rsid w:val="00137BF3"/>
    <w:rsid w:val="001400AD"/>
    <w:rsid w:val="00140FFB"/>
    <w:rsid w:val="00141884"/>
    <w:rsid w:val="00141FB9"/>
    <w:rsid w:val="0014245F"/>
    <w:rsid w:val="001426DF"/>
    <w:rsid w:val="00143885"/>
    <w:rsid w:val="00144AF1"/>
    <w:rsid w:val="00144C93"/>
    <w:rsid w:val="001459A6"/>
    <w:rsid w:val="001464EA"/>
    <w:rsid w:val="00150303"/>
    <w:rsid w:val="00152032"/>
    <w:rsid w:val="001531B2"/>
    <w:rsid w:val="001532CE"/>
    <w:rsid w:val="00154071"/>
    <w:rsid w:val="00154E0B"/>
    <w:rsid w:val="00155102"/>
    <w:rsid w:val="00155618"/>
    <w:rsid w:val="00161556"/>
    <w:rsid w:val="0016446D"/>
    <w:rsid w:val="001645D6"/>
    <w:rsid w:val="00164D86"/>
    <w:rsid w:val="00166042"/>
    <w:rsid w:val="00167840"/>
    <w:rsid w:val="00171035"/>
    <w:rsid w:val="00171620"/>
    <w:rsid w:val="001718EA"/>
    <w:rsid w:val="00171B20"/>
    <w:rsid w:val="0017202B"/>
    <w:rsid w:val="00172D8A"/>
    <w:rsid w:val="00173FA3"/>
    <w:rsid w:val="00174C31"/>
    <w:rsid w:val="00175138"/>
    <w:rsid w:val="0017536F"/>
    <w:rsid w:val="00176428"/>
    <w:rsid w:val="0017650E"/>
    <w:rsid w:val="00176C94"/>
    <w:rsid w:val="001775EF"/>
    <w:rsid w:val="0018045D"/>
    <w:rsid w:val="0018076F"/>
    <w:rsid w:val="00180E06"/>
    <w:rsid w:val="0018187A"/>
    <w:rsid w:val="00182704"/>
    <w:rsid w:val="00182893"/>
    <w:rsid w:val="00182E45"/>
    <w:rsid w:val="00183F98"/>
    <w:rsid w:val="00183FF8"/>
    <w:rsid w:val="00184B6F"/>
    <w:rsid w:val="0018535A"/>
    <w:rsid w:val="001861E5"/>
    <w:rsid w:val="001903B6"/>
    <w:rsid w:val="001908F3"/>
    <w:rsid w:val="001919E2"/>
    <w:rsid w:val="00192307"/>
    <w:rsid w:val="001928BF"/>
    <w:rsid w:val="001928C2"/>
    <w:rsid w:val="0019614B"/>
    <w:rsid w:val="00196877"/>
    <w:rsid w:val="0019738C"/>
    <w:rsid w:val="00197E4C"/>
    <w:rsid w:val="001A0B8E"/>
    <w:rsid w:val="001A1BB1"/>
    <w:rsid w:val="001A4114"/>
    <w:rsid w:val="001A54B5"/>
    <w:rsid w:val="001A5589"/>
    <w:rsid w:val="001A5C04"/>
    <w:rsid w:val="001A6A9B"/>
    <w:rsid w:val="001A6DD9"/>
    <w:rsid w:val="001B023A"/>
    <w:rsid w:val="001B1574"/>
    <w:rsid w:val="001B1652"/>
    <w:rsid w:val="001B27CD"/>
    <w:rsid w:val="001B474B"/>
    <w:rsid w:val="001B5730"/>
    <w:rsid w:val="001B58DA"/>
    <w:rsid w:val="001B75BA"/>
    <w:rsid w:val="001B7B4E"/>
    <w:rsid w:val="001B7BAD"/>
    <w:rsid w:val="001C1FFB"/>
    <w:rsid w:val="001C3A56"/>
    <w:rsid w:val="001C3EC8"/>
    <w:rsid w:val="001C4A45"/>
    <w:rsid w:val="001C4EF9"/>
    <w:rsid w:val="001C4FB1"/>
    <w:rsid w:val="001C5C79"/>
    <w:rsid w:val="001C77FB"/>
    <w:rsid w:val="001D0770"/>
    <w:rsid w:val="001D2596"/>
    <w:rsid w:val="001D2BD4"/>
    <w:rsid w:val="001D2F0F"/>
    <w:rsid w:val="001D4258"/>
    <w:rsid w:val="001D6911"/>
    <w:rsid w:val="001E116B"/>
    <w:rsid w:val="001E1D84"/>
    <w:rsid w:val="001E23E8"/>
    <w:rsid w:val="001E26CD"/>
    <w:rsid w:val="001E2A0E"/>
    <w:rsid w:val="001E3462"/>
    <w:rsid w:val="001E460B"/>
    <w:rsid w:val="001E4AD8"/>
    <w:rsid w:val="001E5C8E"/>
    <w:rsid w:val="001E62BB"/>
    <w:rsid w:val="001E689C"/>
    <w:rsid w:val="001E6E6D"/>
    <w:rsid w:val="001E72FC"/>
    <w:rsid w:val="001E7BEB"/>
    <w:rsid w:val="001F5A12"/>
    <w:rsid w:val="001F6292"/>
    <w:rsid w:val="001F7833"/>
    <w:rsid w:val="001F79FC"/>
    <w:rsid w:val="002003B6"/>
    <w:rsid w:val="00200D74"/>
    <w:rsid w:val="00201947"/>
    <w:rsid w:val="002027BD"/>
    <w:rsid w:val="0020395B"/>
    <w:rsid w:val="002046CB"/>
    <w:rsid w:val="00204D96"/>
    <w:rsid w:val="00204DC9"/>
    <w:rsid w:val="002062C0"/>
    <w:rsid w:val="00207497"/>
    <w:rsid w:val="00207E55"/>
    <w:rsid w:val="00210ED0"/>
    <w:rsid w:val="00212847"/>
    <w:rsid w:val="00213ABC"/>
    <w:rsid w:val="00215130"/>
    <w:rsid w:val="002152DB"/>
    <w:rsid w:val="00215C51"/>
    <w:rsid w:val="00216856"/>
    <w:rsid w:val="00217644"/>
    <w:rsid w:val="00217F85"/>
    <w:rsid w:val="002211D9"/>
    <w:rsid w:val="00221F7E"/>
    <w:rsid w:val="00223D7E"/>
    <w:rsid w:val="00224062"/>
    <w:rsid w:val="00224A07"/>
    <w:rsid w:val="00224E7C"/>
    <w:rsid w:val="00225B30"/>
    <w:rsid w:val="0022714C"/>
    <w:rsid w:val="00230002"/>
    <w:rsid w:val="002324A3"/>
    <w:rsid w:val="0023271F"/>
    <w:rsid w:val="00234AF5"/>
    <w:rsid w:val="002352FE"/>
    <w:rsid w:val="00235736"/>
    <w:rsid w:val="00235B34"/>
    <w:rsid w:val="002368D0"/>
    <w:rsid w:val="00237024"/>
    <w:rsid w:val="00237112"/>
    <w:rsid w:val="0024014F"/>
    <w:rsid w:val="00241CEC"/>
    <w:rsid w:val="00242A44"/>
    <w:rsid w:val="002440DD"/>
    <w:rsid w:val="002445A9"/>
    <w:rsid w:val="00244C9A"/>
    <w:rsid w:val="00244E13"/>
    <w:rsid w:val="00245068"/>
    <w:rsid w:val="00246FE5"/>
    <w:rsid w:val="00247216"/>
    <w:rsid w:val="00247342"/>
    <w:rsid w:val="00250755"/>
    <w:rsid w:val="00251093"/>
    <w:rsid w:val="002520B1"/>
    <w:rsid w:val="00253569"/>
    <w:rsid w:val="00253633"/>
    <w:rsid w:val="00253B2A"/>
    <w:rsid w:val="002544BB"/>
    <w:rsid w:val="00254C57"/>
    <w:rsid w:val="00255957"/>
    <w:rsid w:val="0025600C"/>
    <w:rsid w:val="00256E82"/>
    <w:rsid w:val="002579C0"/>
    <w:rsid w:val="00257B1B"/>
    <w:rsid w:val="002619DF"/>
    <w:rsid w:val="0026282E"/>
    <w:rsid w:val="00262C38"/>
    <w:rsid w:val="00262DB6"/>
    <w:rsid w:val="00263549"/>
    <w:rsid w:val="00263D79"/>
    <w:rsid w:val="00264BC5"/>
    <w:rsid w:val="00266622"/>
    <w:rsid w:val="00266700"/>
    <w:rsid w:val="00267E46"/>
    <w:rsid w:val="00270087"/>
    <w:rsid w:val="002717FD"/>
    <w:rsid w:val="0027208E"/>
    <w:rsid w:val="00272F7A"/>
    <w:rsid w:val="00273D53"/>
    <w:rsid w:val="002762AA"/>
    <w:rsid w:val="00277260"/>
    <w:rsid w:val="00277753"/>
    <w:rsid w:val="00280679"/>
    <w:rsid w:val="002809CD"/>
    <w:rsid w:val="00281516"/>
    <w:rsid w:val="00282B8B"/>
    <w:rsid w:val="00282EF2"/>
    <w:rsid w:val="002837D0"/>
    <w:rsid w:val="00284762"/>
    <w:rsid w:val="0028562D"/>
    <w:rsid w:val="002858A1"/>
    <w:rsid w:val="00285A2F"/>
    <w:rsid w:val="00286980"/>
    <w:rsid w:val="002904DB"/>
    <w:rsid w:val="00290916"/>
    <w:rsid w:val="00292304"/>
    <w:rsid w:val="00292796"/>
    <w:rsid w:val="0029612E"/>
    <w:rsid w:val="00296486"/>
    <w:rsid w:val="002977EE"/>
    <w:rsid w:val="002A04AD"/>
    <w:rsid w:val="002A1857"/>
    <w:rsid w:val="002A1938"/>
    <w:rsid w:val="002A1E80"/>
    <w:rsid w:val="002A2416"/>
    <w:rsid w:val="002A2598"/>
    <w:rsid w:val="002A34F8"/>
    <w:rsid w:val="002A38C7"/>
    <w:rsid w:val="002A3A28"/>
    <w:rsid w:val="002A49EB"/>
    <w:rsid w:val="002A62CC"/>
    <w:rsid w:val="002A64A7"/>
    <w:rsid w:val="002A7C5C"/>
    <w:rsid w:val="002B0455"/>
    <w:rsid w:val="002B087E"/>
    <w:rsid w:val="002B13F9"/>
    <w:rsid w:val="002B6D83"/>
    <w:rsid w:val="002B72FE"/>
    <w:rsid w:val="002B7F64"/>
    <w:rsid w:val="002C063D"/>
    <w:rsid w:val="002C0EDB"/>
    <w:rsid w:val="002C6132"/>
    <w:rsid w:val="002C653A"/>
    <w:rsid w:val="002C67AD"/>
    <w:rsid w:val="002C7DCF"/>
    <w:rsid w:val="002C7F38"/>
    <w:rsid w:val="002D031A"/>
    <w:rsid w:val="002D1FA7"/>
    <w:rsid w:val="002D33A3"/>
    <w:rsid w:val="002D533B"/>
    <w:rsid w:val="002D5495"/>
    <w:rsid w:val="002D585F"/>
    <w:rsid w:val="002D620C"/>
    <w:rsid w:val="002D6C28"/>
    <w:rsid w:val="002D6E7C"/>
    <w:rsid w:val="002E3543"/>
    <w:rsid w:val="002E429F"/>
    <w:rsid w:val="002E5520"/>
    <w:rsid w:val="002E5B2D"/>
    <w:rsid w:val="002E5C88"/>
    <w:rsid w:val="002E5EBF"/>
    <w:rsid w:val="002E666E"/>
    <w:rsid w:val="002E6711"/>
    <w:rsid w:val="002F1606"/>
    <w:rsid w:val="002F1AA1"/>
    <w:rsid w:val="002F2D6D"/>
    <w:rsid w:val="002F2E98"/>
    <w:rsid w:val="002F40EF"/>
    <w:rsid w:val="002F4EE6"/>
    <w:rsid w:val="002F60A6"/>
    <w:rsid w:val="002F6AB3"/>
    <w:rsid w:val="002F73A0"/>
    <w:rsid w:val="0030018A"/>
    <w:rsid w:val="00301963"/>
    <w:rsid w:val="00301AF8"/>
    <w:rsid w:val="00301D7F"/>
    <w:rsid w:val="00302247"/>
    <w:rsid w:val="00303DA6"/>
    <w:rsid w:val="00304BBF"/>
    <w:rsid w:val="00305E84"/>
    <w:rsid w:val="003061CA"/>
    <w:rsid w:val="0030628A"/>
    <w:rsid w:val="00307A87"/>
    <w:rsid w:val="00310833"/>
    <w:rsid w:val="003115FF"/>
    <w:rsid w:val="003118D7"/>
    <w:rsid w:val="0031241A"/>
    <w:rsid w:val="0031366B"/>
    <w:rsid w:val="003148F6"/>
    <w:rsid w:val="003156E1"/>
    <w:rsid w:val="003160F3"/>
    <w:rsid w:val="00317380"/>
    <w:rsid w:val="00317881"/>
    <w:rsid w:val="00321434"/>
    <w:rsid w:val="0032277D"/>
    <w:rsid w:val="00323645"/>
    <w:rsid w:val="00323727"/>
    <w:rsid w:val="0032400C"/>
    <w:rsid w:val="00327471"/>
    <w:rsid w:val="00327E69"/>
    <w:rsid w:val="003311BC"/>
    <w:rsid w:val="0033122F"/>
    <w:rsid w:val="0033415E"/>
    <w:rsid w:val="00334E4F"/>
    <w:rsid w:val="0033606D"/>
    <w:rsid w:val="003366BD"/>
    <w:rsid w:val="00337A5E"/>
    <w:rsid w:val="00337F2F"/>
    <w:rsid w:val="003410E4"/>
    <w:rsid w:val="003419FB"/>
    <w:rsid w:val="00342321"/>
    <w:rsid w:val="0034298A"/>
    <w:rsid w:val="003443D1"/>
    <w:rsid w:val="0034453A"/>
    <w:rsid w:val="00345223"/>
    <w:rsid w:val="003456E2"/>
    <w:rsid w:val="00345E2C"/>
    <w:rsid w:val="00346350"/>
    <w:rsid w:val="003473AB"/>
    <w:rsid w:val="00347BCA"/>
    <w:rsid w:val="0035122B"/>
    <w:rsid w:val="003516EE"/>
    <w:rsid w:val="00351858"/>
    <w:rsid w:val="00351DD9"/>
    <w:rsid w:val="003532A4"/>
    <w:rsid w:val="00353451"/>
    <w:rsid w:val="00353E86"/>
    <w:rsid w:val="00354EE3"/>
    <w:rsid w:val="003552E6"/>
    <w:rsid w:val="003559F4"/>
    <w:rsid w:val="00355B68"/>
    <w:rsid w:val="0035608E"/>
    <w:rsid w:val="00356E30"/>
    <w:rsid w:val="0035768C"/>
    <w:rsid w:val="00357F51"/>
    <w:rsid w:val="003606C6"/>
    <w:rsid w:val="003612BE"/>
    <w:rsid w:val="00362743"/>
    <w:rsid w:val="0036559F"/>
    <w:rsid w:val="00365775"/>
    <w:rsid w:val="00365816"/>
    <w:rsid w:val="003661AB"/>
    <w:rsid w:val="00366977"/>
    <w:rsid w:val="00370C18"/>
    <w:rsid w:val="00371032"/>
    <w:rsid w:val="00371B44"/>
    <w:rsid w:val="00371D04"/>
    <w:rsid w:val="003722D5"/>
    <w:rsid w:val="00372400"/>
    <w:rsid w:val="003739A9"/>
    <w:rsid w:val="00373E7B"/>
    <w:rsid w:val="00375DEB"/>
    <w:rsid w:val="003768F1"/>
    <w:rsid w:val="00380AF7"/>
    <w:rsid w:val="00380BC6"/>
    <w:rsid w:val="00381DB1"/>
    <w:rsid w:val="0038247B"/>
    <w:rsid w:val="00382B5D"/>
    <w:rsid w:val="003835C7"/>
    <w:rsid w:val="0038366A"/>
    <w:rsid w:val="00383E4D"/>
    <w:rsid w:val="00386840"/>
    <w:rsid w:val="00386CFF"/>
    <w:rsid w:val="00386E78"/>
    <w:rsid w:val="00387174"/>
    <w:rsid w:val="0038781E"/>
    <w:rsid w:val="00392811"/>
    <w:rsid w:val="00393AAA"/>
    <w:rsid w:val="00395736"/>
    <w:rsid w:val="0039652E"/>
    <w:rsid w:val="00396A31"/>
    <w:rsid w:val="00397B0C"/>
    <w:rsid w:val="003A2751"/>
    <w:rsid w:val="003A2A9A"/>
    <w:rsid w:val="003A3642"/>
    <w:rsid w:val="003A4361"/>
    <w:rsid w:val="003A43BA"/>
    <w:rsid w:val="003A45FA"/>
    <w:rsid w:val="003A612C"/>
    <w:rsid w:val="003A62FD"/>
    <w:rsid w:val="003B2B9C"/>
    <w:rsid w:val="003B4A65"/>
    <w:rsid w:val="003B4B06"/>
    <w:rsid w:val="003B4E7C"/>
    <w:rsid w:val="003B569E"/>
    <w:rsid w:val="003B7F86"/>
    <w:rsid w:val="003C0C21"/>
    <w:rsid w:val="003C122B"/>
    <w:rsid w:val="003C168A"/>
    <w:rsid w:val="003C1F68"/>
    <w:rsid w:val="003C2329"/>
    <w:rsid w:val="003C547B"/>
    <w:rsid w:val="003C5A97"/>
    <w:rsid w:val="003C77E5"/>
    <w:rsid w:val="003C795C"/>
    <w:rsid w:val="003C7A04"/>
    <w:rsid w:val="003D04D1"/>
    <w:rsid w:val="003D0E0D"/>
    <w:rsid w:val="003D184E"/>
    <w:rsid w:val="003D1FF4"/>
    <w:rsid w:val="003D239D"/>
    <w:rsid w:val="003D49EA"/>
    <w:rsid w:val="003D517F"/>
    <w:rsid w:val="003D55C8"/>
    <w:rsid w:val="003D58A8"/>
    <w:rsid w:val="003D5D57"/>
    <w:rsid w:val="003D5EAE"/>
    <w:rsid w:val="003D6AB6"/>
    <w:rsid w:val="003D78A3"/>
    <w:rsid w:val="003E26F2"/>
    <w:rsid w:val="003E3337"/>
    <w:rsid w:val="003E59F9"/>
    <w:rsid w:val="003E7088"/>
    <w:rsid w:val="003E7115"/>
    <w:rsid w:val="003E7EEF"/>
    <w:rsid w:val="003F00FE"/>
    <w:rsid w:val="003F021C"/>
    <w:rsid w:val="003F0246"/>
    <w:rsid w:val="003F0AF9"/>
    <w:rsid w:val="003F0EE6"/>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F79"/>
    <w:rsid w:val="00407904"/>
    <w:rsid w:val="00412F74"/>
    <w:rsid w:val="004136B5"/>
    <w:rsid w:val="00413F94"/>
    <w:rsid w:val="0041475F"/>
    <w:rsid w:val="00415360"/>
    <w:rsid w:val="004179BF"/>
    <w:rsid w:val="00421170"/>
    <w:rsid w:val="0042132B"/>
    <w:rsid w:val="00421F12"/>
    <w:rsid w:val="0042275D"/>
    <w:rsid w:val="00422AA5"/>
    <w:rsid w:val="00425A28"/>
    <w:rsid w:val="00426175"/>
    <w:rsid w:val="00426425"/>
    <w:rsid w:val="00426AF2"/>
    <w:rsid w:val="00431E04"/>
    <w:rsid w:val="00433519"/>
    <w:rsid w:val="00433A23"/>
    <w:rsid w:val="00434E34"/>
    <w:rsid w:val="00434FB3"/>
    <w:rsid w:val="0043512C"/>
    <w:rsid w:val="004357D2"/>
    <w:rsid w:val="00437870"/>
    <w:rsid w:val="00440414"/>
    <w:rsid w:val="0044056D"/>
    <w:rsid w:val="004441D9"/>
    <w:rsid w:val="00444829"/>
    <w:rsid w:val="00444B61"/>
    <w:rsid w:val="00444E83"/>
    <w:rsid w:val="004459B0"/>
    <w:rsid w:val="00446F0B"/>
    <w:rsid w:val="00447A4C"/>
    <w:rsid w:val="00450642"/>
    <w:rsid w:val="00450AE7"/>
    <w:rsid w:val="00452BB1"/>
    <w:rsid w:val="00454D73"/>
    <w:rsid w:val="00455182"/>
    <w:rsid w:val="004558E9"/>
    <w:rsid w:val="0045777E"/>
    <w:rsid w:val="00460744"/>
    <w:rsid w:val="00460926"/>
    <w:rsid w:val="00460AFC"/>
    <w:rsid w:val="004610FD"/>
    <w:rsid w:val="004623AC"/>
    <w:rsid w:val="004628FC"/>
    <w:rsid w:val="00462D67"/>
    <w:rsid w:val="0046632D"/>
    <w:rsid w:val="00470323"/>
    <w:rsid w:val="0047077D"/>
    <w:rsid w:val="00471192"/>
    <w:rsid w:val="00472EA6"/>
    <w:rsid w:val="00472F32"/>
    <w:rsid w:val="00473288"/>
    <w:rsid w:val="00473EA7"/>
    <w:rsid w:val="004744BB"/>
    <w:rsid w:val="004748E0"/>
    <w:rsid w:val="004760C0"/>
    <w:rsid w:val="00476FE6"/>
    <w:rsid w:val="00481F40"/>
    <w:rsid w:val="00481FB2"/>
    <w:rsid w:val="0048258B"/>
    <w:rsid w:val="00483090"/>
    <w:rsid w:val="0048343D"/>
    <w:rsid w:val="004836C9"/>
    <w:rsid w:val="004842A3"/>
    <w:rsid w:val="00487153"/>
    <w:rsid w:val="004903FF"/>
    <w:rsid w:val="00490655"/>
    <w:rsid w:val="00493056"/>
    <w:rsid w:val="004931DD"/>
    <w:rsid w:val="004942F6"/>
    <w:rsid w:val="00494C00"/>
    <w:rsid w:val="00496261"/>
    <w:rsid w:val="00496360"/>
    <w:rsid w:val="004979E8"/>
    <w:rsid w:val="00497E4C"/>
    <w:rsid w:val="004A02D3"/>
    <w:rsid w:val="004A19B5"/>
    <w:rsid w:val="004A31EE"/>
    <w:rsid w:val="004A4DCE"/>
    <w:rsid w:val="004A6934"/>
    <w:rsid w:val="004B004C"/>
    <w:rsid w:val="004B05C8"/>
    <w:rsid w:val="004B0A66"/>
    <w:rsid w:val="004B11EA"/>
    <w:rsid w:val="004B255A"/>
    <w:rsid w:val="004B2679"/>
    <w:rsid w:val="004B3753"/>
    <w:rsid w:val="004B43DD"/>
    <w:rsid w:val="004B4F18"/>
    <w:rsid w:val="004B5B97"/>
    <w:rsid w:val="004B7B4E"/>
    <w:rsid w:val="004C27E0"/>
    <w:rsid w:val="004C2AE8"/>
    <w:rsid w:val="004C31D2"/>
    <w:rsid w:val="004C44A2"/>
    <w:rsid w:val="004C4AB3"/>
    <w:rsid w:val="004C4BCA"/>
    <w:rsid w:val="004C4BD2"/>
    <w:rsid w:val="004C56F1"/>
    <w:rsid w:val="004C59B2"/>
    <w:rsid w:val="004C5B3A"/>
    <w:rsid w:val="004C5C6B"/>
    <w:rsid w:val="004C7368"/>
    <w:rsid w:val="004D27E4"/>
    <w:rsid w:val="004D4799"/>
    <w:rsid w:val="004D55C2"/>
    <w:rsid w:val="004D7434"/>
    <w:rsid w:val="004D77AE"/>
    <w:rsid w:val="004D7C44"/>
    <w:rsid w:val="004E11B5"/>
    <w:rsid w:val="004E1285"/>
    <w:rsid w:val="004E1740"/>
    <w:rsid w:val="004E1EB2"/>
    <w:rsid w:val="004E2CD8"/>
    <w:rsid w:val="004E354F"/>
    <w:rsid w:val="004E72EE"/>
    <w:rsid w:val="004F1224"/>
    <w:rsid w:val="004F1663"/>
    <w:rsid w:val="004F16C2"/>
    <w:rsid w:val="004F1725"/>
    <w:rsid w:val="004F2FEA"/>
    <w:rsid w:val="004F568C"/>
    <w:rsid w:val="004F77EA"/>
    <w:rsid w:val="004F7D96"/>
    <w:rsid w:val="00500DEF"/>
    <w:rsid w:val="005012E9"/>
    <w:rsid w:val="005013E8"/>
    <w:rsid w:val="0050142A"/>
    <w:rsid w:val="00501576"/>
    <w:rsid w:val="00502F22"/>
    <w:rsid w:val="005034A7"/>
    <w:rsid w:val="005038F6"/>
    <w:rsid w:val="00505DBB"/>
    <w:rsid w:val="00507888"/>
    <w:rsid w:val="00507B5C"/>
    <w:rsid w:val="0051039E"/>
    <w:rsid w:val="00510637"/>
    <w:rsid w:val="00510844"/>
    <w:rsid w:val="00510B58"/>
    <w:rsid w:val="00510D92"/>
    <w:rsid w:val="0051143C"/>
    <w:rsid w:val="00511D7F"/>
    <w:rsid w:val="00512239"/>
    <w:rsid w:val="005143BA"/>
    <w:rsid w:val="00514A2E"/>
    <w:rsid w:val="005157A2"/>
    <w:rsid w:val="00520259"/>
    <w:rsid w:val="005202A6"/>
    <w:rsid w:val="005202B2"/>
    <w:rsid w:val="00521131"/>
    <w:rsid w:val="00521B02"/>
    <w:rsid w:val="00522C5F"/>
    <w:rsid w:val="00522EE5"/>
    <w:rsid w:val="0052349D"/>
    <w:rsid w:val="00523A3F"/>
    <w:rsid w:val="0052469E"/>
    <w:rsid w:val="0052560E"/>
    <w:rsid w:val="00525CA7"/>
    <w:rsid w:val="0052737F"/>
    <w:rsid w:val="00527C0B"/>
    <w:rsid w:val="00527EB5"/>
    <w:rsid w:val="0053172A"/>
    <w:rsid w:val="0053191D"/>
    <w:rsid w:val="00531D98"/>
    <w:rsid w:val="00531F80"/>
    <w:rsid w:val="00534AB3"/>
    <w:rsid w:val="0053586B"/>
    <w:rsid w:val="00535CC4"/>
    <w:rsid w:val="0053719D"/>
    <w:rsid w:val="00537215"/>
    <w:rsid w:val="00540CAC"/>
    <w:rsid w:val="005410F6"/>
    <w:rsid w:val="0054191D"/>
    <w:rsid w:val="00541EAD"/>
    <w:rsid w:val="00543875"/>
    <w:rsid w:val="00543F80"/>
    <w:rsid w:val="00544883"/>
    <w:rsid w:val="00544909"/>
    <w:rsid w:val="005449C0"/>
    <w:rsid w:val="005478D5"/>
    <w:rsid w:val="005501BE"/>
    <w:rsid w:val="00550FA7"/>
    <w:rsid w:val="00552051"/>
    <w:rsid w:val="00553840"/>
    <w:rsid w:val="00553A38"/>
    <w:rsid w:val="00556E27"/>
    <w:rsid w:val="0055711F"/>
    <w:rsid w:val="00557E34"/>
    <w:rsid w:val="00560FC6"/>
    <w:rsid w:val="005612C9"/>
    <w:rsid w:val="00561346"/>
    <w:rsid w:val="005618DE"/>
    <w:rsid w:val="00561AFD"/>
    <w:rsid w:val="0056268B"/>
    <w:rsid w:val="00562801"/>
    <w:rsid w:val="00562AB3"/>
    <w:rsid w:val="00563967"/>
    <w:rsid w:val="00564519"/>
    <w:rsid w:val="00565DCE"/>
    <w:rsid w:val="00566ECC"/>
    <w:rsid w:val="00567018"/>
    <w:rsid w:val="0056757E"/>
    <w:rsid w:val="0057070E"/>
    <w:rsid w:val="00570B0A"/>
    <w:rsid w:val="00570F3F"/>
    <w:rsid w:val="00572622"/>
    <w:rsid w:val="005729C4"/>
    <w:rsid w:val="005735A5"/>
    <w:rsid w:val="00573611"/>
    <w:rsid w:val="00573E7B"/>
    <w:rsid w:val="00574CB3"/>
    <w:rsid w:val="0057512B"/>
    <w:rsid w:val="005754D3"/>
    <w:rsid w:val="00575B6C"/>
    <w:rsid w:val="005761D3"/>
    <w:rsid w:val="00580742"/>
    <w:rsid w:val="00580C0A"/>
    <w:rsid w:val="0058148C"/>
    <w:rsid w:val="00581B16"/>
    <w:rsid w:val="00581F9A"/>
    <w:rsid w:val="00583407"/>
    <w:rsid w:val="0058392E"/>
    <w:rsid w:val="0058398B"/>
    <w:rsid w:val="00583DEC"/>
    <w:rsid w:val="00584C1B"/>
    <w:rsid w:val="0058696E"/>
    <w:rsid w:val="00590CC3"/>
    <w:rsid w:val="00590DD7"/>
    <w:rsid w:val="00590FF5"/>
    <w:rsid w:val="00591415"/>
    <w:rsid w:val="0059227B"/>
    <w:rsid w:val="005932B8"/>
    <w:rsid w:val="00594BE3"/>
    <w:rsid w:val="005964A6"/>
    <w:rsid w:val="00597B58"/>
    <w:rsid w:val="005A00B2"/>
    <w:rsid w:val="005A107D"/>
    <w:rsid w:val="005A10A2"/>
    <w:rsid w:val="005A44A8"/>
    <w:rsid w:val="005A65B3"/>
    <w:rsid w:val="005A70F1"/>
    <w:rsid w:val="005B0966"/>
    <w:rsid w:val="005B1299"/>
    <w:rsid w:val="005B21AB"/>
    <w:rsid w:val="005B37DA"/>
    <w:rsid w:val="005B38C0"/>
    <w:rsid w:val="005B5CFC"/>
    <w:rsid w:val="005B6B10"/>
    <w:rsid w:val="005B795D"/>
    <w:rsid w:val="005B7D10"/>
    <w:rsid w:val="005C00CA"/>
    <w:rsid w:val="005C0265"/>
    <w:rsid w:val="005C0CD3"/>
    <w:rsid w:val="005C20F6"/>
    <w:rsid w:val="005C3331"/>
    <w:rsid w:val="005C389D"/>
    <w:rsid w:val="005C390B"/>
    <w:rsid w:val="005C4D42"/>
    <w:rsid w:val="005C518D"/>
    <w:rsid w:val="005C6541"/>
    <w:rsid w:val="005C66E5"/>
    <w:rsid w:val="005C7096"/>
    <w:rsid w:val="005C711F"/>
    <w:rsid w:val="005C761B"/>
    <w:rsid w:val="005D1A67"/>
    <w:rsid w:val="005D213F"/>
    <w:rsid w:val="005D3A73"/>
    <w:rsid w:val="005D511B"/>
    <w:rsid w:val="005D590E"/>
    <w:rsid w:val="005D5AA1"/>
    <w:rsid w:val="005D62F1"/>
    <w:rsid w:val="005D661E"/>
    <w:rsid w:val="005E18B0"/>
    <w:rsid w:val="005E197F"/>
    <w:rsid w:val="005E1E4C"/>
    <w:rsid w:val="005E247D"/>
    <w:rsid w:val="005E2A0D"/>
    <w:rsid w:val="005E3993"/>
    <w:rsid w:val="005E3CE7"/>
    <w:rsid w:val="005E4122"/>
    <w:rsid w:val="005E6AE2"/>
    <w:rsid w:val="005E7317"/>
    <w:rsid w:val="005F14F5"/>
    <w:rsid w:val="005F44B0"/>
    <w:rsid w:val="005F6CA6"/>
    <w:rsid w:val="00602200"/>
    <w:rsid w:val="00602A61"/>
    <w:rsid w:val="006046F1"/>
    <w:rsid w:val="00606E7E"/>
    <w:rsid w:val="0060793A"/>
    <w:rsid w:val="006101EB"/>
    <w:rsid w:val="00610508"/>
    <w:rsid w:val="00610D48"/>
    <w:rsid w:val="006127B7"/>
    <w:rsid w:val="0061334D"/>
    <w:rsid w:val="006134D3"/>
    <w:rsid w:val="00613820"/>
    <w:rsid w:val="00613F86"/>
    <w:rsid w:val="00615231"/>
    <w:rsid w:val="00615A24"/>
    <w:rsid w:val="00617AD0"/>
    <w:rsid w:val="00620307"/>
    <w:rsid w:val="00622ED9"/>
    <w:rsid w:val="00623B50"/>
    <w:rsid w:val="00626099"/>
    <w:rsid w:val="006272F7"/>
    <w:rsid w:val="00631558"/>
    <w:rsid w:val="00631F42"/>
    <w:rsid w:val="006321DD"/>
    <w:rsid w:val="00633631"/>
    <w:rsid w:val="006336A0"/>
    <w:rsid w:val="00634646"/>
    <w:rsid w:val="00634D21"/>
    <w:rsid w:val="00635F32"/>
    <w:rsid w:val="006368F6"/>
    <w:rsid w:val="00636BC5"/>
    <w:rsid w:val="00637D04"/>
    <w:rsid w:val="006406B1"/>
    <w:rsid w:val="006422ED"/>
    <w:rsid w:val="00642467"/>
    <w:rsid w:val="006434AF"/>
    <w:rsid w:val="00645C90"/>
    <w:rsid w:val="00647EBB"/>
    <w:rsid w:val="00650057"/>
    <w:rsid w:val="00651540"/>
    <w:rsid w:val="00651D78"/>
    <w:rsid w:val="00652248"/>
    <w:rsid w:val="00652854"/>
    <w:rsid w:val="006546AF"/>
    <w:rsid w:val="006555B6"/>
    <w:rsid w:val="0065560C"/>
    <w:rsid w:val="006565B6"/>
    <w:rsid w:val="00657969"/>
    <w:rsid w:val="00657B80"/>
    <w:rsid w:val="00657FF3"/>
    <w:rsid w:val="00661683"/>
    <w:rsid w:val="00661696"/>
    <w:rsid w:val="00665348"/>
    <w:rsid w:val="00665891"/>
    <w:rsid w:val="00666D31"/>
    <w:rsid w:val="006670EE"/>
    <w:rsid w:val="00667C02"/>
    <w:rsid w:val="0067045D"/>
    <w:rsid w:val="00671B89"/>
    <w:rsid w:val="00672238"/>
    <w:rsid w:val="00672783"/>
    <w:rsid w:val="006735C5"/>
    <w:rsid w:val="00675464"/>
    <w:rsid w:val="00675B3C"/>
    <w:rsid w:val="0067706A"/>
    <w:rsid w:val="00677A3A"/>
    <w:rsid w:val="00681051"/>
    <w:rsid w:val="00681409"/>
    <w:rsid w:val="00681513"/>
    <w:rsid w:val="0068152E"/>
    <w:rsid w:val="006817DE"/>
    <w:rsid w:val="0068185D"/>
    <w:rsid w:val="006823AA"/>
    <w:rsid w:val="00682533"/>
    <w:rsid w:val="006826CB"/>
    <w:rsid w:val="00682915"/>
    <w:rsid w:val="00683163"/>
    <w:rsid w:val="00683627"/>
    <w:rsid w:val="006837CC"/>
    <w:rsid w:val="006846EB"/>
    <w:rsid w:val="00685316"/>
    <w:rsid w:val="00685B8C"/>
    <w:rsid w:val="00686328"/>
    <w:rsid w:val="006863E9"/>
    <w:rsid w:val="0068662C"/>
    <w:rsid w:val="006869E1"/>
    <w:rsid w:val="0068735A"/>
    <w:rsid w:val="00687361"/>
    <w:rsid w:val="00690591"/>
    <w:rsid w:val="006910DA"/>
    <w:rsid w:val="00691F54"/>
    <w:rsid w:val="00692DA9"/>
    <w:rsid w:val="0069398D"/>
    <w:rsid w:val="00693AC5"/>
    <w:rsid w:val="00694899"/>
    <w:rsid w:val="0069495C"/>
    <w:rsid w:val="00695566"/>
    <w:rsid w:val="006A3B71"/>
    <w:rsid w:val="006A7F4E"/>
    <w:rsid w:val="006B122E"/>
    <w:rsid w:val="006B1B49"/>
    <w:rsid w:val="006B3903"/>
    <w:rsid w:val="006B46C4"/>
    <w:rsid w:val="006B47AB"/>
    <w:rsid w:val="006B4838"/>
    <w:rsid w:val="006B57AB"/>
    <w:rsid w:val="006B5DBA"/>
    <w:rsid w:val="006B66E4"/>
    <w:rsid w:val="006B795D"/>
    <w:rsid w:val="006C09F0"/>
    <w:rsid w:val="006C2449"/>
    <w:rsid w:val="006C47EF"/>
    <w:rsid w:val="006C4B22"/>
    <w:rsid w:val="006C6555"/>
    <w:rsid w:val="006C661B"/>
    <w:rsid w:val="006C77B0"/>
    <w:rsid w:val="006D0123"/>
    <w:rsid w:val="006D0BAF"/>
    <w:rsid w:val="006D0D01"/>
    <w:rsid w:val="006D15D3"/>
    <w:rsid w:val="006D1FAC"/>
    <w:rsid w:val="006D2C53"/>
    <w:rsid w:val="006D2E10"/>
    <w:rsid w:val="006D340A"/>
    <w:rsid w:val="006D430D"/>
    <w:rsid w:val="006D4405"/>
    <w:rsid w:val="006D4AB6"/>
    <w:rsid w:val="006D6285"/>
    <w:rsid w:val="006D6C42"/>
    <w:rsid w:val="006D79CF"/>
    <w:rsid w:val="006E06D0"/>
    <w:rsid w:val="006E1DCB"/>
    <w:rsid w:val="006E3AD1"/>
    <w:rsid w:val="006E3BC6"/>
    <w:rsid w:val="006E7EE7"/>
    <w:rsid w:val="006F0351"/>
    <w:rsid w:val="006F1CD3"/>
    <w:rsid w:val="006F2C11"/>
    <w:rsid w:val="006F3CB2"/>
    <w:rsid w:val="006F4930"/>
    <w:rsid w:val="006F4EFC"/>
    <w:rsid w:val="006F6984"/>
    <w:rsid w:val="006F6D13"/>
    <w:rsid w:val="006F74B1"/>
    <w:rsid w:val="00701F41"/>
    <w:rsid w:val="007024BC"/>
    <w:rsid w:val="00704033"/>
    <w:rsid w:val="007112EA"/>
    <w:rsid w:val="00711DB0"/>
    <w:rsid w:val="00711E47"/>
    <w:rsid w:val="007120D2"/>
    <w:rsid w:val="00712E41"/>
    <w:rsid w:val="00713ACD"/>
    <w:rsid w:val="00715A1D"/>
    <w:rsid w:val="00715ECE"/>
    <w:rsid w:val="00716A89"/>
    <w:rsid w:val="007170E6"/>
    <w:rsid w:val="007206ED"/>
    <w:rsid w:val="007212A8"/>
    <w:rsid w:val="00721877"/>
    <w:rsid w:val="00721BF1"/>
    <w:rsid w:val="007226DC"/>
    <w:rsid w:val="00724B5C"/>
    <w:rsid w:val="00726297"/>
    <w:rsid w:val="00726944"/>
    <w:rsid w:val="00727DBA"/>
    <w:rsid w:val="0073022C"/>
    <w:rsid w:val="00730E74"/>
    <w:rsid w:val="00731D6B"/>
    <w:rsid w:val="00731FA2"/>
    <w:rsid w:val="00733A39"/>
    <w:rsid w:val="00734765"/>
    <w:rsid w:val="00735152"/>
    <w:rsid w:val="00735251"/>
    <w:rsid w:val="00735BED"/>
    <w:rsid w:val="00735EFB"/>
    <w:rsid w:val="00737224"/>
    <w:rsid w:val="007416CA"/>
    <w:rsid w:val="007418E8"/>
    <w:rsid w:val="007420C7"/>
    <w:rsid w:val="00742EAC"/>
    <w:rsid w:val="00744129"/>
    <w:rsid w:val="007447B4"/>
    <w:rsid w:val="0074526D"/>
    <w:rsid w:val="0074542A"/>
    <w:rsid w:val="007469A9"/>
    <w:rsid w:val="007471A9"/>
    <w:rsid w:val="00747735"/>
    <w:rsid w:val="0074794D"/>
    <w:rsid w:val="00747BE9"/>
    <w:rsid w:val="00750638"/>
    <w:rsid w:val="0075089D"/>
    <w:rsid w:val="00751158"/>
    <w:rsid w:val="00751505"/>
    <w:rsid w:val="007518C8"/>
    <w:rsid w:val="007521A6"/>
    <w:rsid w:val="00752CEE"/>
    <w:rsid w:val="00755437"/>
    <w:rsid w:val="007563AC"/>
    <w:rsid w:val="007566F6"/>
    <w:rsid w:val="00756A88"/>
    <w:rsid w:val="00757BA6"/>
    <w:rsid w:val="00760989"/>
    <w:rsid w:val="00760BB0"/>
    <w:rsid w:val="00761480"/>
    <w:rsid w:val="0076157A"/>
    <w:rsid w:val="00761F13"/>
    <w:rsid w:val="00762687"/>
    <w:rsid w:val="00762693"/>
    <w:rsid w:val="0076420C"/>
    <w:rsid w:val="00765623"/>
    <w:rsid w:val="00765C77"/>
    <w:rsid w:val="007666DA"/>
    <w:rsid w:val="007669DF"/>
    <w:rsid w:val="00766C79"/>
    <w:rsid w:val="00766D11"/>
    <w:rsid w:val="007725A9"/>
    <w:rsid w:val="0077321B"/>
    <w:rsid w:val="00773672"/>
    <w:rsid w:val="007740E0"/>
    <w:rsid w:val="0077679A"/>
    <w:rsid w:val="007769F5"/>
    <w:rsid w:val="00777227"/>
    <w:rsid w:val="00777303"/>
    <w:rsid w:val="007814A6"/>
    <w:rsid w:val="007823B7"/>
    <w:rsid w:val="00784593"/>
    <w:rsid w:val="00785255"/>
    <w:rsid w:val="00787DBF"/>
    <w:rsid w:val="00791A81"/>
    <w:rsid w:val="0079213F"/>
    <w:rsid w:val="00792E5C"/>
    <w:rsid w:val="007941FB"/>
    <w:rsid w:val="007952CA"/>
    <w:rsid w:val="0079578B"/>
    <w:rsid w:val="007975E1"/>
    <w:rsid w:val="007978F6"/>
    <w:rsid w:val="007A00EF"/>
    <w:rsid w:val="007A0E9B"/>
    <w:rsid w:val="007A1119"/>
    <w:rsid w:val="007A11F9"/>
    <w:rsid w:val="007A1988"/>
    <w:rsid w:val="007A2286"/>
    <w:rsid w:val="007A5681"/>
    <w:rsid w:val="007A62FD"/>
    <w:rsid w:val="007A6ADD"/>
    <w:rsid w:val="007B1440"/>
    <w:rsid w:val="007B19EA"/>
    <w:rsid w:val="007B395A"/>
    <w:rsid w:val="007B4B7C"/>
    <w:rsid w:val="007B601E"/>
    <w:rsid w:val="007B7D58"/>
    <w:rsid w:val="007C066A"/>
    <w:rsid w:val="007C0A2D"/>
    <w:rsid w:val="007C0B26"/>
    <w:rsid w:val="007C101B"/>
    <w:rsid w:val="007C156D"/>
    <w:rsid w:val="007C27B0"/>
    <w:rsid w:val="007C2840"/>
    <w:rsid w:val="007C2CE8"/>
    <w:rsid w:val="007C35D6"/>
    <w:rsid w:val="007C507A"/>
    <w:rsid w:val="007C5B77"/>
    <w:rsid w:val="007C5D63"/>
    <w:rsid w:val="007D0C30"/>
    <w:rsid w:val="007D0C52"/>
    <w:rsid w:val="007D0D62"/>
    <w:rsid w:val="007D3BB8"/>
    <w:rsid w:val="007D4001"/>
    <w:rsid w:val="007D4136"/>
    <w:rsid w:val="007D4705"/>
    <w:rsid w:val="007D517C"/>
    <w:rsid w:val="007D5496"/>
    <w:rsid w:val="007D58A8"/>
    <w:rsid w:val="007E003B"/>
    <w:rsid w:val="007E0489"/>
    <w:rsid w:val="007E0CB8"/>
    <w:rsid w:val="007E128A"/>
    <w:rsid w:val="007E38FA"/>
    <w:rsid w:val="007E40BC"/>
    <w:rsid w:val="007E5553"/>
    <w:rsid w:val="007E583A"/>
    <w:rsid w:val="007E58ED"/>
    <w:rsid w:val="007E5E1B"/>
    <w:rsid w:val="007E616E"/>
    <w:rsid w:val="007E7F7B"/>
    <w:rsid w:val="007F0B17"/>
    <w:rsid w:val="007F19C8"/>
    <w:rsid w:val="007F2603"/>
    <w:rsid w:val="007F300B"/>
    <w:rsid w:val="007F4432"/>
    <w:rsid w:val="007F61CF"/>
    <w:rsid w:val="007F65D0"/>
    <w:rsid w:val="007F73C9"/>
    <w:rsid w:val="008009C9"/>
    <w:rsid w:val="008010BF"/>
    <w:rsid w:val="00801190"/>
    <w:rsid w:val="008014C3"/>
    <w:rsid w:val="0080158F"/>
    <w:rsid w:val="00801D90"/>
    <w:rsid w:val="008030E2"/>
    <w:rsid w:val="0080363E"/>
    <w:rsid w:val="00804880"/>
    <w:rsid w:val="00805224"/>
    <w:rsid w:val="0080549E"/>
    <w:rsid w:val="00810377"/>
    <w:rsid w:val="00810507"/>
    <w:rsid w:val="00810886"/>
    <w:rsid w:val="00810CA8"/>
    <w:rsid w:val="0081121E"/>
    <w:rsid w:val="00811DBA"/>
    <w:rsid w:val="00815245"/>
    <w:rsid w:val="00815650"/>
    <w:rsid w:val="008168DF"/>
    <w:rsid w:val="00816AA0"/>
    <w:rsid w:val="008203C1"/>
    <w:rsid w:val="0082073E"/>
    <w:rsid w:val="00821C0F"/>
    <w:rsid w:val="00823079"/>
    <w:rsid w:val="0082410B"/>
    <w:rsid w:val="008251AF"/>
    <w:rsid w:val="00825818"/>
    <w:rsid w:val="00825B28"/>
    <w:rsid w:val="00825FD9"/>
    <w:rsid w:val="008272AF"/>
    <w:rsid w:val="00827C05"/>
    <w:rsid w:val="00830294"/>
    <w:rsid w:val="0083095B"/>
    <w:rsid w:val="008326F7"/>
    <w:rsid w:val="00832E9B"/>
    <w:rsid w:val="00834C40"/>
    <w:rsid w:val="00834C5B"/>
    <w:rsid w:val="00835F88"/>
    <w:rsid w:val="0083624B"/>
    <w:rsid w:val="00836488"/>
    <w:rsid w:val="00837AC0"/>
    <w:rsid w:val="008403BE"/>
    <w:rsid w:val="0084081A"/>
    <w:rsid w:val="00841B7C"/>
    <w:rsid w:val="00842D0F"/>
    <w:rsid w:val="0084677A"/>
    <w:rsid w:val="00846B7F"/>
    <w:rsid w:val="008473EF"/>
    <w:rsid w:val="00847B32"/>
    <w:rsid w:val="00847E4E"/>
    <w:rsid w:val="0085051F"/>
    <w:rsid w:val="00850812"/>
    <w:rsid w:val="00851963"/>
    <w:rsid w:val="00851BD8"/>
    <w:rsid w:val="0085313E"/>
    <w:rsid w:val="00853D27"/>
    <w:rsid w:val="00854317"/>
    <w:rsid w:val="00854F2E"/>
    <w:rsid w:val="0085748F"/>
    <w:rsid w:val="00861C91"/>
    <w:rsid w:val="008622E2"/>
    <w:rsid w:val="0086266B"/>
    <w:rsid w:val="008629CC"/>
    <w:rsid w:val="00862E65"/>
    <w:rsid w:val="00864683"/>
    <w:rsid w:val="008649AE"/>
    <w:rsid w:val="008653D6"/>
    <w:rsid w:val="0086692E"/>
    <w:rsid w:val="00866DFD"/>
    <w:rsid w:val="008674F0"/>
    <w:rsid w:val="00867D21"/>
    <w:rsid w:val="00867EEE"/>
    <w:rsid w:val="008708F2"/>
    <w:rsid w:val="008727DC"/>
    <w:rsid w:val="00873348"/>
    <w:rsid w:val="0087338B"/>
    <w:rsid w:val="008734FA"/>
    <w:rsid w:val="00874BEC"/>
    <w:rsid w:val="00874EEB"/>
    <w:rsid w:val="00875CB2"/>
    <w:rsid w:val="0087651F"/>
    <w:rsid w:val="00876B9A"/>
    <w:rsid w:val="00877B8D"/>
    <w:rsid w:val="00880395"/>
    <w:rsid w:val="00881E57"/>
    <w:rsid w:val="0088277A"/>
    <w:rsid w:val="00884D2D"/>
    <w:rsid w:val="00886CBD"/>
    <w:rsid w:val="00887486"/>
    <w:rsid w:val="0089023E"/>
    <w:rsid w:val="00892420"/>
    <w:rsid w:val="008933BF"/>
    <w:rsid w:val="00893B21"/>
    <w:rsid w:val="00894328"/>
    <w:rsid w:val="008975C6"/>
    <w:rsid w:val="00897CD2"/>
    <w:rsid w:val="008A0349"/>
    <w:rsid w:val="008A099E"/>
    <w:rsid w:val="008A10C4"/>
    <w:rsid w:val="008A1BD2"/>
    <w:rsid w:val="008A1D5A"/>
    <w:rsid w:val="008A2086"/>
    <w:rsid w:val="008A2C19"/>
    <w:rsid w:val="008A3E7C"/>
    <w:rsid w:val="008A4942"/>
    <w:rsid w:val="008A6A99"/>
    <w:rsid w:val="008A6B7D"/>
    <w:rsid w:val="008B0248"/>
    <w:rsid w:val="008B0D39"/>
    <w:rsid w:val="008B2B16"/>
    <w:rsid w:val="008B4130"/>
    <w:rsid w:val="008B4820"/>
    <w:rsid w:val="008B5F26"/>
    <w:rsid w:val="008C06F0"/>
    <w:rsid w:val="008C2950"/>
    <w:rsid w:val="008C2BE3"/>
    <w:rsid w:val="008C43AB"/>
    <w:rsid w:val="008C4E70"/>
    <w:rsid w:val="008C71B0"/>
    <w:rsid w:val="008C79A7"/>
    <w:rsid w:val="008D07AC"/>
    <w:rsid w:val="008D1704"/>
    <w:rsid w:val="008D191D"/>
    <w:rsid w:val="008D1AF7"/>
    <w:rsid w:val="008D32A7"/>
    <w:rsid w:val="008D34BC"/>
    <w:rsid w:val="008D3F9F"/>
    <w:rsid w:val="008D6AEE"/>
    <w:rsid w:val="008E0264"/>
    <w:rsid w:val="008E0773"/>
    <w:rsid w:val="008E1CCA"/>
    <w:rsid w:val="008E2405"/>
    <w:rsid w:val="008E286A"/>
    <w:rsid w:val="008E3D27"/>
    <w:rsid w:val="008E48AA"/>
    <w:rsid w:val="008E5E96"/>
    <w:rsid w:val="008F045D"/>
    <w:rsid w:val="008F08F2"/>
    <w:rsid w:val="008F1C1F"/>
    <w:rsid w:val="008F1EFB"/>
    <w:rsid w:val="008F377A"/>
    <w:rsid w:val="008F3BAB"/>
    <w:rsid w:val="008F3CEC"/>
    <w:rsid w:val="008F5F33"/>
    <w:rsid w:val="008F7843"/>
    <w:rsid w:val="008F7CFC"/>
    <w:rsid w:val="009006D6"/>
    <w:rsid w:val="00900F14"/>
    <w:rsid w:val="00901D92"/>
    <w:rsid w:val="009048F8"/>
    <w:rsid w:val="00906DF4"/>
    <w:rsid w:val="009078C1"/>
    <w:rsid w:val="00910155"/>
    <w:rsid w:val="0091046A"/>
    <w:rsid w:val="00910ECF"/>
    <w:rsid w:val="009113FF"/>
    <w:rsid w:val="00911A28"/>
    <w:rsid w:val="00911C3F"/>
    <w:rsid w:val="0091254F"/>
    <w:rsid w:val="00912C71"/>
    <w:rsid w:val="00912FC5"/>
    <w:rsid w:val="00913E68"/>
    <w:rsid w:val="009148D9"/>
    <w:rsid w:val="00914E75"/>
    <w:rsid w:val="009154B5"/>
    <w:rsid w:val="009156C8"/>
    <w:rsid w:val="009164FF"/>
    <w:rsid w:val="00916500"/>
    <w:rsid w:val="0091664E"/>
    <w:rsid w:val="00916E16"/>
    <w:rsid w:val="00916E64"/>
    <w:rsid w:val="0091787A"/>
    <w:rsid w:val="009211F5"/>
    <w:rsid w:val="0092260A"/>
    <w:rsid w:val="009229A0"/>
    <w:rsid w:val="0092356E"/>
    <w:rsid w:val="00923770"/>
    <w:rsid w:val="00925754"/>
    <w:rsid w:val="00925796"/>
    <w:rsid w:val="00926ABD"/>
    <w:rsid w:val="00927366"/>
    <w:rsid w:val="00930C88"/>
    <w:rsid w:val="00931997"/>
    <w:rsid w:val="009320A0"/>
    <w:rsid w:val="0093225A"/>
    <w:rsid w:val="00932B67"/>
    <w:rsid w:val="00934842"/>
    <w:rsid w:val="00935438"/>
    <w:rsid w:val="009373FC"/>
    <w:rsid w:val="009412B0"/>
    <w:rsid w:val="00941C29"/>
    <w:rsid w:val="009436FE"/>
    <w:rsid w:val="009462F3"/>
    <w:rsid w:val="0094632B"/>
    <w:rsid w:val="00947907"/>
    <w:rsid w:val="00947F4E"/>
    <w:rsid w:val="009511A0"/>
    <w:rsid w:val="00951312"/>
    <w:rsid w:val="00951DD6"/>
    <w:rsid w:val="00952C43"/>
    <w:rsid w:val="00952F22"/>
    <w:rsid w:val="00953D64"/>
    <w:rsid w:val="0095582C"/>
    <w:rsid w:val="0095615A"/>
    <w:rsid w:val="009615EA"/>
    <w:rsid w:val="00961E84"/>
    <w:rsid w:val="00963BFA"/>
    <w:rsid w:val="00964595"/>
    <w:rsid w:val="0096482F"/>
    <w:rsid w:val="009666BC"/>
    <w:rsid w:val="00966D47"/>
    <w:rsid w:val="00967CC1"/>
    <w:rsid w:val="00970FE2"/>
    <w:rsid w:val="00971214"/>
    <w:rsid w:val="009712CA"/>
    <w:rsid w:val="00973EBC"/>
    <w:rsid w:val="009745E1"/>
    <w:rsid w:val="0097486B"/>
    <w:rsid w:val="00974C36"/>
    <w:rsid w:val="00975417"/>
    <w:rsid w:val="009769F2"/>
    <w:rsid w:val="009771E6"/>
    <w:rsid w:val="0097727D"/>
    <w:rsid w:val="0097771F"/>
    <w:rsid w:val="00980545"/>
    <w:rsid w:val="009818BE"/>
    <w:rsid w:val="00981EDA"/>
    <w:rsid w:val="009830E0"/>
    <w:rsid w:val="00983864"/>
    <w:rsid w:val="009844DF"/>
    <w:rsid w:val="009862A7"/>
    <w:rsid w:val="00986993"/>
    <w:rsid w:val="00987A02"/>
    <w:rsid w:val="00987B93"/>
    <w:rsid w:val="00992312"/>
    <w:rsid w:val="009967AC"/>
    <w:rsid w:val="00996FDB"/>
    <w:rsid w:val="00997322"/>
    <w:rsid w:val="00997EE7"/>
    <w:rsid w:val="009A1183"/>
    <w:rsid w:val="009A397A"/>
    <w:rsid w:val="009A3CD2"/>
    <w:rsid w:val="009A51CC"/>
    <w:rsid w:val="009A56D7"/>
    <w:rsid w:val="009A5913"/>
    <w:rsid w:val="009A5C74"/>
    <w:rsid w:val="009A604F"/>
    <w:rsid w:val="009A6585"/>
    <w:rsid w:val="009A7620"/>
    <w:rsid w:val="009A7AAE"/>
    <w:rsid w:val="009A7E6B"/>
    <w:rsid w:val="009B015F"/>
    <w:rsid w:val="009B1921"/>
    <w:rsid w:val="009B47B8"/>
    <w:rsid w:val="009B4DCD"/>
    <w:rsid w:val="009B4F39"/>
    <w:rsid w:val="009B5F76"/>
    <w:rsid w:val="009B6468"/>
    <w:rsid w:val="009B7B92"/>
    <w:rsid w:val="009B7CEC"/>
    <w:rsid w:val="009C0DED"/>
    <w:rsid w:val="009C100A"/>
    <w:rsid w:val="009C1189"/>
    <w:rsid w:val="009C123B"/>
    <w:rsid w:val="009C226A"/>
    <w:rsid w:val="009C27CE"/>
    <w:rsid w:val="009C2AD3"/>
    <w:rsid w:val="009C4243"/>
    <w:rsid w:val="009C5454"/>
    <w:rsid w:val="009C5548"/>
    <w:rsid w:val="009C5DE7"/>
    <w:rsid w:val="009C6105"/>
    <w:rsid w:val="009C611C"/>
    <w:rsid w:val="009C75E2"/>
    <w:rsid w:val="009D158E"/>
    <w:rsid w:val="009D194D"/>
    <w:rsid w:val="009D1DAA"/>
    <w:rsid w:val="009D1EE1"/>
    <w:rsid w:val="009D2B0E"/>
    <w:rsid w:val="009D3B09"/>
    <w:rsid w:val="009D61D2"/>
    <w:rsid w:val="009D70F7"/>
    <w:rsid w:val="009D7E43"/>
    <w:rsid w:val="009E008F"/>
    <w:rsid w:val="009E1181"/>
    <w:rsid w:val="009E2D9B"/>
    <w:rsid w:val="009E3B35"/>
    <w:rsid w:val="009E472B"/>
    <w:rsid w:val="009E4C4B"/>
    <w:rsid w:val="009E71C2"/>
    <w:rsid w:val="009E7EE4"/>
    <w:rsid w:val="009F007B"/>
    <w:rsid w:val="009F17DD"/>
    <w:rsid w:val="009F17EE"/>
    <w:rsid w:val="009F2759"/>
    <w:rsid w:val="009F3B90"/>
    <w:rsid w:val="009F3BB8"/>
    <w:rsid w:val="009F4115"/>
    <w:rsid w:val="009F42AE"/>
    <w:rsid w:val="009F60E8"/>
    <w:rsid w:val="009F77C1"/>
    <w:rsid w:val="009F7A09"/>
    <w:rsid w:val="009F7C79"/>
    <w:rsid w:val="00A0004A"/>
    <w:rsid w:val="00A002CE"/>
    <w:rsid w:val="00A01F67"/>
    <w:rsid w:val="00A01F77"/>
    <w:rsid w:val="00A026C0"/>
    <w:rsid w:val="00A03812"/>
    <w:rsid w:val="00A04854"/>
    <w:rsid w:val="00A049C7"/>
    <w:rsid w:val="00A05949"/>
    <w:rsid w:val="00A0629E"/>
    <w:rsid w:val="00A06AE2"/>
    <w:rsid w:val="00A06C3B"/>
    <w:rsid w:val="00A07A3A"/>
    <w:rsid w:val="00A10969"/>
    <w:rsid w:val="00A129EA"/>
    <w:rsid w:val="00A141D5"/>
    <w:rsid w:val="00A146C6"/>
    <w:rsid w:val="00A15463"/>
    <w:rsid w:val="00A1647B"/>
    <w:rsid w:val="00A1695E"/>
    <w:rsid w:val="00A17C7B"/>
    <w:rsid w:val="00A20A1C"/>
    <w:rsid w:val="00A20ED6"/>
    <w:rsid w:val="00A22372"/>
    <w:rsid w:val="00A24B0C"/>
    <w:rsid w:val="00A252CA"/>
    <w:rsid w:val="00A25C61"/>
    <w:rsid w:val="00A26C91"/>
    <w:rsid w:val="00A30592"/>
    <w:rsid w:val="00A31BF4"/>
    <w:rsid w:val="00A31E2A"/>
    <w:rsid w:val="00A3263D"/>
    <w:rsid w:val="00A327B0"/>
    <w:rsid w:val="00A32A43"/>
    <w:rsid w:val="00A332A1"/>
    <w:rsid w:val="00A3343E"/>
    <w:rsid w:val="00A3494A"/>
    <w:rsid w:val="00A3562B"/>
    <w:rsid w:val="00A3760B"/>
    <w:rsid w:val="00A377E3"/>
    <w:rsid w:val="00A37D7F"/>
    <w:rsid w:val="00A39F61"/>
    <w:rsid w:val="00A4073D"/>
    <w:rsid w:val="00A40F63"/>
    <w:rsid w:val="00A412ED"/>
    <w:rsid w:val="00A4131A"/>
    <w:rsid w:val="00A4245A"/>
    <w:rsid w:val="00A42ECB"/>
    <w:rsid w:val="00A440C1"/>
    <w:rsid w:val="00A44450"/>
    <w:rsid w:val="00A45539"/>
    <w:rsid w:val="00A46410"/>
    <w:rsid w:val="00A46B72"/>
    <w:rsid w:val="00A47FE6"/>
    <w:rsid w:val="00A50F1E"/>
    <w:rsid w:val="00A516B4"/>
    <w:rsid w:val="00A51B65"/>
    <w:rsid w:val="00A520A5"/>
    <w:rsid w:val="00A52611"/>
    <w:rsid w:val="00A52835"/>
    <w:rsid w:val="00A540B0"/>
    <w:rsid w:val="00A54490"/>
    <w:rsid w:val="00A556A4"/>
    <w:rsid w:val="00A57688"/>
    <w:rsid w:val="00A601A3"/>
    <w:rsid w:val="00A6028D"/>
    <w:rsid w:val="00A60E56"/>
    <w:rsid w:val="00A62644"/>
    <w:rsid w:val="00A62A85"/>
    <w:rsid w:val="00A64BC9"/>
    <w:rsid w:val="00A67E53"/>
    <w:rsid w:val="00A70B7C"/>
    <w:rsid w:val="00A7281A"/>
    <w:rsid w:val="00A73848"/>
    <w:rsid w:val="00A74AFD"/>
    <w:rsid w:val="00A750BF"/>
    <w:rsid w:val="00A75668"/>
    <w:rsid w:val="00A77C5A"/>
    <w:rsid w:val="00A81552"/>
    <w:rsid w:val="00A81A33"/>
    <w:rsid w:val="00A842E9"/>
    <w:rsid w:val="00A849CA"/>
    <w:rsid w:val="00A84A94"/>
    <w:rsid w:val="00A84E73"/>
    <w:rsid w:val="00A851D3"/>
    <w:rsid w:val="00A869A6"/>
    <w:rsid w:val="00A8720F"/>
    <w:rsid w:val="00A90F75"/>
    <w:rsid w:val="00A9157F"/>
    <w:rsid w:val="00A91996"/>
    <w:rsid w:val="00A93790"/>
    <w:rsid w:val="00A9394E"/>
    <w:rsid w:val="00A93BA0"/>
    <w:rsid w:val="00A93F29"/>
    <w:rsid w:val="00A93F41"/>
    <w:rsid w:val="00A945C0"/>
    <w:rsid w:val="00A9506C"/>
    <w:rsid w:val="00A96B03"/>
    <w:rsid w:val="00A96B6B"/>
    <w:rsid w:val="00A96D42"/>
    <w:rsid w:val="00AA2019"/>
    <w:rsid w:val="00AA262B"/>
    <w:rsid w:val="00AA3507"/>
    <w:rsid w:val="00AA3E8F"/>
    <w:rsid w:val="00AA4C72"/>
    <w:rsid w:val="00AA6FA4"/>
    <w:rsid w:val="00AA7F74"/>
    <w:rsid w:val="00AB1960"/>
    <w:rsid w:val="00AB1C1E"/>
    <w:rsid w:val="00AB1D74"/>
    <w:rsid w:val="00AB2144"/>
    <w:rsid w:val="00AB23C2"/>
    <w:rsid w:val="00AB24FA"/>
    <w:rsid w:val="00AB28DD"/>
    <w:rsid w:val="00AB3B5A"/>
    <w:rsid w:val="00AB435F"/>
    <w:rsid w:val="00AB5FB6"/>
    <w:rsid w:val="00AB6528"/>
    <w:rsid w:val="00AB6D8A"/>
    <w:rsid w:val="00AB718B"/>
    <w:rsid w:val="00AB7C50"/>
    <w:rsid w:val="00AC1057"/>
    <w:rsid w:val="00AC1B51"/>
    <w:rsid w:val="00AC21FA"/>
    <w:rsid w:val="00AC235F"/>
    <w:rsid w:val="00AC2ED2"/>
    <w:rsid w:val="00AC3ED6"/>
    <w:rsid w:val="00AC40F6"/>
    <w:rsid w:val="00AC4136"/>
    <w:rsid w:val="00AC47E9"/>
    <w:rsid w:val="00AC4C17"/>
    <w:rsid w:val="00AC5979"/>
    <w:rsid w:val="00AC64F8"/>
    <w:rsid w:val="00AD1DAA"/>
    <w:rsid w:val="00AD2891"/>
    <w:rsid w:val="00AD6DD3"/>
    <w:rsid w:val="00AD70C2"/>
    <w:rsid w:val="00AD71AF"/>
    <w:rsid w:val="00AD7D05"/>
    <w:rsid w:val="00AE0173"/>
    <w:rsid w:val="00AE1B2B"/>
    <w:rsid w:val="00AE1EC3"/>
    <w:rsid w:val="00AE21CF"/>
    <w:rsid w:val="00AE2EFD"/>
    <w:rsid w:val="00AE3229"/>
    <w:rsid w:val="00AE3A28"/>
    <w:rsid w:val="00AE428A"/>
    <w:rsid w:val="00AE730C"/>
    <w:rsid w:val="00AF068F"/>
    <w:rsid w:val="00AF087A"/>
    <w:rsid w:val="00AF1C29"/>
    <w:rsid w:val="00AF1E23"/>
    <w:rsid w:val="00AF2066"/>
    <w:rsid w:val="00AF215A"/>
    <w:rsid w:val="00AF39BA"/>
    <w:rsid w:val="00AF4F6C"/>
    <w:rsid w:val="00AF6757"/>
    <w:rsid w:val="00AF73A6"/>
    <w:rsid w:val="00AF7701"/>
    <w:rsid w:val="00AF7F81"/>
    <w:rsid w:val="00B00069"/>
    <w:rsid w:val="00B00373"/>
    <w:rsid w:val="00B00A7A"/>
    <w:rsid w:val="00B00C9C"/>
    <w:rsid w:val="00B00F3C"/>
    <w:rsid w:val="00B019A8"/>
    <w:rsid w:val="00B01AFF"/>
    <w:rsid w:val="00B02392"/>
    <w:rsid w:val="00B02712"/>
    <w:rsid w:val="00B040EB"/>
    <w:rsid w:val="00B04DE0"/>
    <w:rsid w:val="00B05117"/>
    <w:rsid w:val="00B05CC7"/>
    <w:rsid w:val="00B07565"/>
    <w:rsid w:val="00B10C25"/>
    <w:rsid w:val="00B10F73"/>
    <w:rsid w:val="00B1129E"/>
    <w:rsid w:val="00B118C7"/>
    <w:rsid w:val="00B11B69"/>
    <w:rsid w:val="00B13BE1"/>
    <w:rsid w:val="00B14216"/>
    <w:rsid w:val="00B143F2"/>
    <w:rsid w:val="00B148CE"/>
    <w:rsid w:val="00B14CB9"/>
    <w:rsid w:val="00B16602"/>
    <w:rsid w:val="00B17E46"/>
    <w:rsid w:val="00B21041"/>
    <w:rsid w:val="00B21F38"/>
    <w:rsid w:val="00B22572"/>
    <w:rsid w:val="00B22C82"/>
    <w:rsid w:val="00B23692"/>
    <w:rsid w:val="00B23792"/>
    <w:rsid w:val="00B2424F"/>
    <w:rsid w:val="00B245A1"/>
    <w:rsid w:val="00B25DF5"/>
    <w:rsid w:val="00B27E39"/>
    <w:rsid w:val="00B30B4C"/>
    <w:rsid w:val="00B3109A"/>
    <w:rsid w:val="00B31ABB"/>
    <w:rsid w:val="00B3258F"/>
    <w:rsid w:val="00B333E1"/>
    <w:rsid w:val="00B33DCA"/>
    <w:rsid w:val="00B350D8"/>
    <w:rsid w:val="00B35180"/>
    <w:rsid w:val="00B36677"/>
    <w:rsid w:val="00B36C97"/>
    <w:rsid w:val="00B36CE9"/>
    <w:rsid w:val="00B37DE1"/>
    <w:rsid w:val="00B431E4"/>
    <w:rsid w:val="00B440BF"/>
    <w:rsid w:val="00B4478A"/>
    <w:rsid w:val="00B44837"/>
    <w:rsid w:val="00B47462"/>
    <w:rsid w:val="00B51482"/>
    <w:rsid w:val="00B514F4"/>
    <w:rsid w:val="00B52D28"/>
    <w:rsid w:val="00B52D59"/>
    <w:rsid w:val="00B53814"/>
    <w:rsid w:val="00B5403D"/>
    <w:rsid w:val="00B54787"/>
    <w:rsid w:val="00B54AFE"/>
    <w:rsid w:val="00B54BC4"/>
    <w:rsid w:val="00B6010F"/>
    <w:rsid w:val="00B60604"/>
    <w:rsid w:val="00B60866"/>
    <w:rsid w:val="00B60944"/>
    <w:rsid w:val="00B60BA4"/>
    <w:rsid w:val="00B60F65"/>
    <w:rsid w:val="00B61107"/>
    <w:rsid w:val="00B613EE"/>
    <w:rsid w:val="00B63805"/>
    <w:rsid w:val="00B63C8A"/>
    <w:rsid w:val="00B6697D"/>
    <w:rsid w:val="00B66CFB"/>
    <w:rsid w:val="00B675A4"/>
    <w:rsid w:val="00B7072D"/>
    <w:rsid w:val="00B71E82"/>
    <w:rsid w:val="00B73C24"/>
    <w:rsid w:val="00B749C5"/>
    <w:rsid w:val="00B74CE2"/>
    <w:rsid w:val="00B75C78"/>
    <w:rsid w:val="00B76763"/>
    <w:rsid w:val="00B76FDD"/>
    <w:rsid w:val="00B7732B"/>
    <w:rsid w:val="00B80175"/>
    <w:rsid w:val="00B811A3"/>
    <w:rsid w:val="00B81F93"/>
    <w:rsid w:val="00B82589"/>
    <w:rsid w:val="00B834CF"/>
    <w:rsid w:val="00B84306"/>
    <w:rsid w:val="00B855BD"/>
    <w:rsid w:val="00B85CD8"/>
    <w:rsid w:val="00B87385"/>
    <w:rsid w:val="00B87776"/>
    <w:rsid w:val="00B879F0"/>
    <w:rsid w:val="00B87BB6"/>
    <w:rsid w:val="00B87D00"/>
    <w:rsid w:val="00B90BD7"/>
    <w:rsid w:val="00B92418"/>
    <w:rsid w:val="00B92BCC"/>
    <w:rsid w:val="00B93591"/>
    <w:rsid w:val="00B93E90"/>
    <w:rsid w:val="00B94CE6"/>
    <w:rsid w:val="00B95B28"/>
    <w:rsid w:val="00BA0E84"/>
    <w:rsid w:val="00BA1737"/>
    <w:rsid w:val="00BA1E51"/>
    <w:rsid w:val="00BA24CE"/>
    <w:rsid w:val="00BA344D"/>
    <w:rsid w:val="00BA389E"/>
    <w:rsid w:val="00BA5EF3"/>
    <w:rsid w:val="00BA6048"/>
    <w:rsid w:val="00BA67EF"/>
    <w:rsid w:val="00BA7127"/>
    <w:rsid w:val="00BA7FD4"/>
    <w:rsid w:val="00BB1BE1"/>
    <w:rsid w:val="00BB1C3D"/>
    <w:rsid w:val="00BB4B9B"/>
    <w:rsid w:val="00BB4EC8"/>
    <w:rsid w:val="00BB56B2"/>
    <w:rsid w:val="00BB7024"/>
    <w:rsid w:val="00BB7984"/>
    <w:rsid w:val="00BC0845"/>
    <w:rsid w:val="00BC0A89"/>
    <w:rsid w:val="00BC190C"/>
    <w:rsid w:val="00BC25AA"/>
    <w:rsid w:val="00BC2F95"/>
    <w:rsid w:val="00BC45E8"/>
    <w:rsid w:val="00BC4C46"/>
    <w:rsid w:val="00BC505F"/>
    <w:rsid w:val="00BD2069"/>
    <w:rsid w:val="00BD2561"/>
    <w:rsid w:val="00BD2612"/>
    <w:rsid w:val="00BD2C3C"/>
    <w:rsid w:val="00BD453D"/>
    <w:rsid w:val="00BD6939"/>
    <w:rsid w:val="00BD6CEF"/>
    <w:rsid w:val="00BE13E2"/>
    <w:rsid w:val="00BE2DB0"/>
    <w:rsid w:val="00BE4E74"/>
    <w:rsid w:val="00BE56DB"/>
    <w:rsid w:val="00BE5BDC"/>
    <w:rsid w:val="00BE5CDE"/>
    <w:rsid w:val="00BF12F2"/>
    <w:rsid w:val="00BF2B6C"/>
    <w:rsid w:val="00BF37D2"/>
    <w:rsid w:val="00BF50BC"/>
    <w:rsid w:val="00BF5541"/>
    <w:rsid w:val="00BF7668"/>
    <w:rsid w:val="00BF7E39"/>
    <w:rsid w:val="00C01481"/>
    <w:rsid w:val="00C022E3"/>
    <w:rsid w:val="00C05429"/>
    <w:rsid w:val="00C10208"/>
    <w:rsid w:val="00C1064C"/>
    <w:rsid w:val="00C11128"/>
    <w:rsid w:val="00C11F7C"/>
    <w:rsid w:val="00C12CC2"/>
    <w:rsid w:val="00C13BF1"/>
    <w:rsid w:val="00C13DE1"/>
    <w:rsid w:val="00C151C6"/>
    <w:rsid w:val="00C15C22"/>
    <w:rsid w:val="00C16E2F"/>
    <w:rsid w:val="00C2081F"/>
    <w:rsid w:val="00C212A2"/>
    <w:rsid w:val="00C22D17"/>
    <w:rsid w:val="00C23CE1"/>
    <w:rsid w:val="00C24764"/>
    <w:rsid w:val="00C24957"/>
    <w:rsid w:val="00C25A51"/>
    <w:rsid w:val="00C25DDC"/>
    <w:rsid w:val="00C2670F"/>
    <w:rsid w:val="00C26BB2"/>
    <w:rsid w:val="00C27A66"/>
    <w:rsid w:val="00C30EA2"/>
    <w:rsid w:val="00C312CC"/>
    <w:rsid w:val="00C319AC"/>
    <w:rsid w:val="00C323F6"/>
    <w:rsid w:val="00C32F26"/>
    <w:rsid w:val="00C344AE"/>
    <w:rsid w:val="00C352A5"/>
    <w:rsid w:val="00C36A82"/>
    <w:rsid w:val="00C4273A"/>
    <w:rsid w:val="00C4373B"/>
    <w:rsid w:val="00C43F69"/>
    <w:rsid w:val="00C44819"/>
    <w:rsid w:val="00C44A29"/>
    <w:rsid w:val="00C44D2A"/>
    <w:rsid w:val="00C45FB8"/>
    <w:rsid w:val="00C46B8B"/>
    <w:rsid w:val="00C46FD1"/>
    <w:rsid w:val="00C4712D"/>
    <w:rsid w:val="00C47310"/>
    <w:rsid w:val="00C50DFF"/>
    <w:rsid w:val="00C50ED9"/>
    <w:rsid w:val="00C51441"/>
    <w:rsid w:val="00C5165F"/>
    <w:rsid w:val="00C51F8B"/>
    <w:rsid w:val="00C52F06"/>
    <w:rsid w:val="00C530B8"/>
    <w:rsid w:val="00C538AE"/>
    <w:rsid w:val="00C54661"/>
    <w:rsid w:val="00C54ACE"/>
    <w:rsid w:val="00C555C9"/>
    <w:rsid w:val="00C56550"/>
    <w:rsid w:val="00C56E86"/>
    <w:rsid w:val="00C56F32"/>
    <w:rsid w:val="00C601EF"/>
    <w:rsid w:val="00C61B3C"/>
    <w:rsid w:val="00C62BAF"/>
    <w:rsid w:val="00C62CE4"/>
    <w:rsid w:val="00C65856"/>
    <w:rsid w:val="00C66E0C"/>
    <w:rsid w:val="00C6706B"/>
    <w:rsid w:val="00C7140F"/>
    <w:rsid w:val="00C71770"/>
    <w:rsid w:val="00C71BE6"/>
    <w:rsid w:val="00C72733"/>
    <w:rsid w:val="00C72CE3"/>
    <w:rsid w:val="00C72D47"/>
    <w:rsid w:val="00C73994"/>
    <w:rsid w:val="00C74668"/>
    <w:rsid w:val="00C750E1"/>
    <w:rsid w:val="00C75C33"/>
    <w:rsid w:val="00C767CC"/>
    <w:rsid w:val="00C80A90"/>
    <w:rsid w:val="00C8191A"/>
    <w:rsid w:val="00C81F52"/>
    <w:rsid w:val="00C82697"/>
    <w:rsid w:val="00C8342F"/>
    <w:rsid w:val="00C83C64"/>
    <w:rsid w:val="00C84440"/>
    <w:rsid w:val="00C845E9"/>
    <w:rsid w:val="00C848E8"/>
    <w:rsid w:val="00C84D48"/>
    <w:rsid w:val="00C86B1C"/>
    <w:rsid w:val="00C928B9"/>
    <w:rsid w:val="00C94B1F"/>
    <w:rsid w:val="00C94F55"/>
    <w:rsid w:val="00C954B8"/>
    <w:rsid w:val="00C9571A"/>
    <w:rsid w:val="00C96022"/>
    <w:rsid w:val="00C9671F"/>
    <w:rsid w:val="00C969C1"/>
    <w:rsid w:val="00C96CD0"/>
    <w:rsid w:val="00CA4BE7"/>
    <w:rsid w:val="00CA5E7D"/>
    <w:rsid w:val="00CA6BC8"/>
    <w:rsid w:val="00CA7D62"/>
    <w:rsid w:val="00CB07A8"/>
    <w:rsid w:val="00CB07D2"/>
    <w:rsid w:val="00CB0BF7"/>
    <w:rsid w:val="00CB28B6"/>
    <w:rsid w:val="00CB367E"/>
    <w:rsid w:val="00CB3DBA"/>
    <w:rsid w:val="00CB44DA"/>
    <w:rsid w:val="00CB6D74"/>
    <w:rsid w:val="00CC0492"/>
    <w:rsid w:val="00CC092E"/>
    <w:rsid w:val="00CC0B6A"/>
    <w:rsid w:val="00CC0E24"/>
    <w:rsid w:val="00CC16E6"/>
    <w:rsid w:val="00CC1A2E"/>
    <w:rsid w:val="00CC210C"/>
    <w:rsid w:val="00CC4E0C"/>
    <w:rsid w:val="00CC5AA3"/>
    <w:rsid w:val="00CD0E2C"/>
    <w:rsid w:val="00CD137D"/>
    <w:rsid w:val="00CD22AC"/>
    <w:rsid w:val="00CD444E"/>
    <w:rsid w:val="00CD4A57"/>
    <w:rsid w:val="00CD4B78"/>
    <w:rsid w:val="00CD56EA"/>
    <w:rsid w:val="00CD588A"/>
    <w:rsid w:val="00CD5A86"/>
    <w:rsid w:val="00CD6749"/>
    <w:rsid w:val="00CD7EEE"/>
    <w:rsid w:val="00CD7F3D"/>
    <w:rsid w:val="00CE1811"/>
    <w:rsid w:val="00CE2009"/>
    <w:rsid w:val="00CE2A6F"/>
    <w:rsid w:val="00CE5552"/>
    <w:rsid w:val="00CE6172"/>
    <w:rsid w:val="00CE72F3"/>
    <w:rsid w:val="00CE7312"/>
    <w:rsid w:val="00CE7510"/>
    <w:rsid w:val="00CE7F8A"/>
    <w:rsid w:val="00CF00A7"/>
    <w:rsid w:val="00CF0238"/>
    <w:rsid w:val="00CF0B3B"/>
    <w:rsid w:val="00CF0F27"/>
    <w:rsid w:val="00CF2B7D"/>
    <w:rsid w:val="00CF32F5"/>
    <w:rsid w:val="00CF4531"/>
    <w:rsid w:val="00CF4889"/>
    <w:rsid w:val="00CF56D5"/>
    <w:rsid w:val="00CF574E"/>
    <w:rsid w:val="00CF6BAE"/>
    <w:rsid w:val="00D0023B"/>
    <w:rsid w:val="00D02429"/>
    <w:rsid w:val="00D02513"/>
    <w:rsid w:val="00D027E1"/>
    <w:rsid w:val="00D02ECD"/>
    <w:rsid w:val="00D03551"/>
    <w:rsid w:val="00D03E8C"/>
    <w:rsid w:val="00D04532"/>
    <w:rsid w:val="00D0525A"/>
    <w:rsid w:val="00D06168"/>
    <w:rsid w:val="00D10033"/>
    <w:rsid w:val="00D10247"/>
    <w:rsid w:val="00D12DC9"/>
    <w:rsid w:val="00D14463"/>
    <w:rsid w:val="00D146F1"/>
    <w:rsid w:val="00D14BB7"/>
    <w:rsid w:val="00D1546B"/>
    <w:rsid w:val="00D15736"/>
    <w:rsid w:val="00D16782"/>
    <w:rsid w:val="00D16AD7"/>
    <w:rsid w:val="00D17964"/>
    <w:rsid w:val="00D20994"/>
    <w:rsid w:val="00D230E7"/>
    <w:rsid w:val="00D255EB"/>
    <w:rsid w:val="00D259BE"/>
    <w:rsid w:val="00D26579"/>
    <w:rsid w:val="00D267E2"/>
    <w:rsid w:val="00D30812"/>
    <w:rsid w:val="00D315B7"/>
    <w:rsid w:val="00D31636"/>
    <w:rsid w:val="00D33604"/>
    <w:rsid w:val="00D353B4"/>
    <w:rsid w:val="00D357A5"/>
    <w:rsid w:val="00D36439"/>
    <w:rsid w:val="00D3657B"/>
    <w:rsid w:val="00D3762F"/>
    <w:rsid w:val="00D3768C"/>
    <w:rsid w:val="00D37B08"/>
    <w:rsid w:val="00D37F63"/>
    <w:rsid w:val="00D413FE"/>
    <w:rsid w:val="00D41C21"/>
    <w:rsid w:val="00D422BB"/>
    <w:rsid w:val="00D42371"/>
    <w:rsid w:val="00D437FF"/>
    <w:rsid w:val="00D45413"/>
    <w:rsid w:val="00D45EAA"/>
    <w:rsid w:val="00D467AF"/>
    <w:rsid w:val="00D47CEB"/>
    <w:rsid w:val="00D50A0A"/>
    <w:rsid w:val="00D5130C"/>
    <w:rsid w:val="00D51585"/>
    <w:rsid w:val="00D518E0"/>
    <w:rsid w:val="00D53192"/>
    <w:rsid w:val="00D545B9"/>
    <w:rsid w:val="00D54AA6"/>
    <w:rsid w:val="00D55657"/>
    <w:rsid w:val="00D55C8E"/>
    <w:rsid w:val="00D567C6"/>
    <w:rsid w:val="00D5717A"/>
    <w:rsid w:val="00D571A4"/>
    <w:rsid w:val="00D60646"/>
    <w:rsid w:val="00D621C2"/>
    <w:rsid w:val="00D62265"/>
    <w:rsid w:val="00D64EAC"/>
    <w:rsid w:val="00D653AD"/>
    <w:rsid w:val="00D655ED"/>
    <w:rsid w:val="00D71178"/>
    <w:rsid w:val="00D72061"/>
    <w:rsid w:val="00D72462"/>
    <w:rsid w:val="00D726F7"/>
    <w:rsid w:val="00D74094"/>
    <w:rsid w:val="00D744D2"/>
    <w:rsid w:val="00D74ACB"/>
    <w:rsid w:val="00D77977"/>
    <w:rsid w:val="00D819EF"/>
    <w:rsid w:val="00D82EC8"/>
    <w:rsid w:val="00D8512E"/>
    <w:rsid w:val="00D8556D"/>
    <w:rsid w:val="00D862D9"/>
    <w:rsid w:val="00D865EB"/>
    <w:rsid w:val="00D90075"/>
    <w:rsid w:val="00D9063F"/>
    <w:rsid w:val="00D91EB0"/>
    <w:rsid w:val="00D91EDB"/>
    <w:rsid w:val="00D92959"/>
    <w:rsid w:val="00D9312B"/>
    <w:rsid w:val="00D93FB9"/>
    <w:rsid w:val="00D9563A"/>
    <w:rsid w:val="00D95872"/>
    <w:rsid w:val="00D968DA"/>
    <w:rsid w:val="00D969AE"/>
    <w:rsid w:val="00D96D69"/>
    <w:rsid w:val="00D96E00"/>
    <w:rsid w:val="00D972A5"/>
    <w:rsid w:val="00DA04B2"/>
    <w:rsid w:val="00DA1E58"/>
    <w:rsid w:val="00DA28F0"/>
    <w:rsid w:val="00DA2A0E"/>
    <w:rsid w:val="00DA3287"/>
    <w:rsid w:val="00DA36A5"/>
    <w:rsid w:val="00DA3CAA"/>
    <w:rsid w:val="00DA44A6"/>
    <w:rsid w:val="00DA4615"/>
    <w:rsid w:val="00DA468F"/>
    <w:rsid w:val="00DA603F"/>
    <w:rsid w:val="00DA64F0"/>
    <w:rsid w:val="00DB0237"/>
    <w:rsid w:val="00DB0842"/>
    <w:rsid w:val="00DB15F1"/>
    <w:rsid w:val="00DB1936"/>
    <w:rsid w:val="00DB1AF7"/>
    <w:rsid w:val="00DB2C84"/>
    <w:rsid w:val="00DB4B56"/>
    <w:rsid w:val="00DB72D3"/>
    <w:rsid w:val="00DC03C8"/>
    <w:rsid w:val="00DC0BFA"/>
    <w:rsid w:val="00DC1055"/>
    <w:rsid w:val="00DC18CB"/>
    <w:rsid w:val="00DC1D96"/>
    <w:rsid w:val="00DC3080"/>
    <w:rsid w:val="00DC50EF"/>
    <w:rsid w:val="00DC5477"/>
    <w:rsid w:val="00DC68C0"/>
    <w:rsid w:val="00DD0017"/>
    <w:rsid w:val="00DD062C"/>
    <w:rsid w:val="00DD0C6B"/>
    <w:rsid w:val="00DD1A6B"/>
    <w:rsid w:val="00DD3A09"/>
    <w:rsid w:val="00DD3D6C"/>
    <w:rsid w:val="00DD4609"/>
    <w:rsid w:val="00DD4BF8"/>
    <w:rsid w:val="00DD5EE5"/>
    <w:rsid w:val="00DD7A0E"/>
    <w:rsid w:val="00DE0405"/>
    <w:rsid w:val="00DE23DC"/>
    <w:rsid w:val="00DE4EF2"/>
    <w:rsid w:val="00DE5264"/>
    <w:rsid w:val="00DE572F"/>
    <w:rsid w:val="00DE68DF"/>
    <w:rsid w:val="00DF1734"/>
    <w:rsid w:val="00DF2C0E"/>
    <w:rsid w:val="00DF548E"/>
    <w:rsid w:val="00DF61B1"/>
    <w:rsid w:val="00DF6B90"/>
    <w:rsid w:val="00DF7C88"/>
    <w:rsid w:val="00E00A77"/>
    <w:rsid w:val="00E00BC8"/>
    <w:rsid w:val="00E00C2C"/>
    <w:rsid w:val="00E01584"/>
    <w:rsid w:val="00E01A00"/>
    <w:rsid w:val="00E01C71"/>
    <w:rsid w:val="00E020F6"/>
    <w:rsid w:val="00E0332B"/>
    <w:rsid w:val="00E040DC"/>
    <w:rsid w:val="00E041D6"/>
    <w:rsid w:val="00E04DB6"/>
    <w:rsid w:val="00E0522D"/>
    <w:rsid w:val="00E0527E"/>
    <w:rsid w:val="00E05BB7"/>
    <w:rsid w:val="00E05F4F"/>
    <w:rsid w:val="00E06FFB"/>
    <w:rsid w:val="00E07370"/>
    <w:rsid w:val="00E10884"/>
    <w:rsid w:val="00E111BA"/>
    <w:rsid w:val="00E12048"/>
    <w:rsid w:val="00E1260C"/>
    <w:rsid w:val="00E13557"/>
    <w:rsid w:val="00E16001"/>
    <w:rsid w:val="00E201B9"/>
    <w:rsid w:val="00E206FB"/>
    <w:rsid w:val="00E21F59"/>
    <w:rsid w:val="00E26A4A"/>
    <w:rsid w:val="00E26CEE"/>
    <w:rsid w:val="00E26F73"/>
    <w:rsid w:val="00E276B9"/>
    <w:rsid w:val="00E27745"/>
    <w:rsid w:val="00E30155"/>
    <w:rsid w:val="00E30271"/>
    <w:rsid w:val="00E32917"/>
    <w:rsid w:val="00E3373A"/>
    <w:rsid w:val="00E33752"/>
    <w:rsid w:val="00E33963"/>
    <w:rsid w:val="00E35A3B"/>
    <w:rsid w:val="00E37632"/>
    <w:rsid w:val="00E37F4E"/>
    <w:rsid w:val="00E40CED"/>
    <w:rsid w:val="00E41842"/>
    <w:rsid w:val="00E426F1"/>
    <w:rsid w:val="00E42907"/>
    <w:rsid w:val="00E42F46"/>
    <w:rsid w:val="00E43844"/>
    <w:rsid w:val="00E4762B"/>
    <w:rsid w:val="00E4794F"/>
    <w:rsid w:val="00E500D9"/>
    <w:rsid w:val="00E51EDF"/>
    <w:rsid w:val="00E52BB5"/>
    <w:rsid w:val="00E54A31"/>
    <w:rsid w:val="00E54E1A"/>
    <w:rsid w:val="00E563A0"/>
    <w:rsid w:val="00E5795D"/>
    <w:rsid w:val="00E60F0A"/>
    <w:rsid w:val="00E621AB"/>
    <w:rsid w:val="00E6228B"/>
    <w:rsid w:val="00E626E0"/>
    <w:rsid w:val="00E64070"/>
    <w:rsid w:val="00E643B3"/>
    <w:rsid w:val="00E6444B"/>
    <w:rsid w:val="00E653D2"/>
    <w:rsid w:val="00E66535"/>
    <w:rsid w:val="00E66F24"/>
    <w:rsid w:val="00E678B3"/>
    <w:rsid w:val="00E7257F"/>
    <w:rsid w:val="00E732F6"/>
    <w:rsid w:val="00E73667"/>
    <w:rsid w:val="00E73A78"/>
    <w:rsid w:val="00E80519"/>
    <w:rsid w:val="00E823E2"/>
    <w:rsid w:val="00E87521"/>
    <w:rsid w:val="00E9183E"/>
    <w:rsid w:val="00E91FE1"/>
    <w:rsid w:val="00E937FA"/>
    <w:rsid w:val="00E95B7C"/>
    <w:rsid w:val="00E9620B"/>
    <w:rsid w:val="00E96BD2"/>
    <w:rsid w:val="00E96F69"/>
    <w:rsid w:val="00E97015"/>
    <w:rsid w:val="00E97681"/>
    <w:rsid w:val="00EA0B84"/>
    <w:rsid w:val="00EA40F8"/>
    <w:rsid w:val="00EA445A"/>
    <w:rsid w:val="00EA5E95"/>
    <w:rsid w:val="00EA6B40"/>
    <w:rsid w:val="00EA719B"/>
    <w:rsid w:val="00EB0715"/>
    <w:rsid w:val="00EB1FF9"/>
    <w:rsid w:val="00EB2851"/>
    <w:rsid w:val="00EB39ED"/>
    <w:rsid w:val="00EB3D36"/>
    <w:rsid w:val="00EB3FB5"/>
    <w:rsid w:val="00EB4B44"/>
    <w:rsid w:val="00EB4C09"/>
    <w:rsid w:val="00EB4EBA"/>
    <w:rsid w:val="00EB51F7"/>
    <w:rsid w:val="00EB521B"/>
    <w:rsid w:val="00EB6146"/>
    <w:rsid w:val="00EB6B8A"/>
    <w:rsid w:val="00EB6C5A"/>
    <w:rsid w:val="00EB72D8"/>
    <w:rsid w:val="00EB7C1C"/>
    <w:rsid w:val="00EB7D00"/>
    <w:rsid w:val="00EB7E02"/>
    <w:rsid w:val="00EC08D1"/>
    <w:rsid w:val="00EC1005"/>
    <w:rsid w:val="00EC370E"/>
    <w:rsid w:val="00EC446C"/>
    <w:rsid w:val="00EC5AD0"/>
    <w:rsid w:val="00EC6134"/>
    <w:rsid w:val="00EC698A"/>
    <w:rsid w:val="00EC6E93"/>
    <w:rsid w:val="00EC781B"/>
    <w:rsid w:val="00ED042E"/>
    <w:rsid w:val="00ED0A55"/>
    <w:rsid w:val="00ED0F1A"/>
    <w:rsid w:val="00ED29E5"/>
    <w:rsid w:val="00ED3B9A"/>
    <w:rsid w:val="00ED4954"/>
    <w:rsid w:val="00ED5A43"/>
    <w:rsid w:val="00ED6BC0"/>
    <w:rsid w:val="00ED6CB1"/>
    <w:rsid w:val="00EE0943"/>
    <w:rsid w:val="00EE30DC"/>
    <w:rsid w:val="00EE316A"/>
    <w:rsid w:val="00EE33A2"/>
    <w:rsid w:val="00EE38B7"/>
    <w:rsid w:val="00EE44A7"/>
    <w:rsid w:val="00EE4ABC"/>
    <w:rsid w:val="00EE5336"/>
    <w:rsid w:val="00EE6E0C"/>
    <w:rsid w:val="00EE773A"/>
    <w:rsid w:val="00EF098D"/>
    <w:rsid w:val="00EF10B2"/>
    <w:rsid w:val="00EF1B19"/>
    <w:rsid w:val="00EF289F"/>
    <w:rsid w:val="00EF444A"/>
    <w:rsid w:val="00EF5486"/>
    <w:rsid w:val="00EF549D"/>
    <w:rsid w:val="00EF5991"/>
    <w:rsid w:val="00F00104"/>
    <w:rsid w:val="00F014CA"/>
    <w:rsid w:val="00F04592"/>
    <w:rsid w:val="00F04707"/>
    <w:rsid w:val="00F056A5"/>
    <w:rsid w:val="00F07319"/>
    <w:rsid w:val="00F103C2"/>
    <w:rsid w:val="00F1199C"/>
    <w:rsid w:val="00F12335"/>
    <w:rsid w:val="00F13173"/>
    <w:rsid w:val="00F13221"/>
    <w:rsid w:val="00F144BE"/>
    <w:rsid w:val="00F17B01"/>
    <w:rsid w:val="00F17C32"/>
    <w:rsid w:val="00F20541"/>
    <w:rsid w:val="00F20735"/>
    <w:rsid w:val="00F20842"/>
    <w:rsid w:val="00F20ADB"/>
    <w:rsid w:val="00F21732"/>
    <w:rsid w:val="00F21A41"/>
    <w:rsid w:val="00F22683"/>
    <w:rsid w:val="00F23F60"/>
    <w:rsid w:val="00F24DC5"/>
    <w:rsid w:val="00F258BF"/>
    <w:rsid w:val="00F25D30"/>
    <w:rsid w:val="00F271D3"/>
    <w:rsid w:val="00F27A11"/>
    <w:rsid w:val="00F300ED"/>
    <w:rsid w:val="00F30667"/>
    <w:rsid w:val="00F325E7"/>
    <w:rsid w:val="00F33887"/>
    <w:rsid w:val="00F33CD2"/>
    <w:rsid w:val="00F356E3"/>
    <w:rsid w:val="00F35832"/>
    <w:rsid w:val="00F359E9"/>
    <w:rsid w:val="00F35C20"/>
    <w:rsid w:val="00F37FFE"/>
    <w:rsid w:val="00F40150"/>
    <w:rsid w:val="00F42116"/>
    <w:rsid w:val="00F42206"/>
    <w:rsid w:val="00F42C72"/>
    <w:rsid w:val="00F440FA"/>
    <w:rsid w:val="00F445E9"/>
    <w:rsid w:val="00F45BC8"/>
    <w:rsid w:val="00F45FF9"/>
    <w:rsid w:val="00F504CC"/>
    <w:rsid w:val="00F51241"/>
    <w:rsid w:val="00F524A3"/>
    <w:rsid w:val="00F52AD2"/>
    <w:rsid w:val="00F543E5"/>
    <w:rsid w:val="00F579D0"/>
    <w:rsid w:val="00F57B1F"/>
    <w:rsid w:val="00F633AC"/>
    <w:rsid w:val="00F635C8"/>
    <w:rsid w:val="00F642E3"/>
    <w:rsid w:val="00F6445E"/>
    <w:rsid w:val="00F65255"/>
    <w:rsid w:val="00F65638"/>
    <w:rsid w:val="00F65FAA"/>
    <w:rsid w:val="00F67238"/>
    <w:rsid w:val="00F67A1C"/>
    <w:rsid w:val="00F67E6C"/>
    <w:rsid w:val="00F70803"/>
    <w:rsid w:val="00F70CE5"/>
    <w:rsid w:val="00F71031"/>
    <w:rsid w:val="00F73E6A"/>
    <w:rsid w:val="00F740B6"/>
    <w:rsid w:val="00F748F4"/>
    <w:rsid w:val="00F74FAC"/>
    <w:rsid w:val="00F75305"/>
    <w:rsid w:val="00F75CE8"/>
    <w:rsid w:val="00F7649E"/>
    <w:rsid w:val="00F76DAA"/>
    <w:rsid w:val="00F80C89"/>
    <w:rsid w:val="00F80F69"/>
    <w:rsid w:val="00F81304"/>
    <w:rsid w:val="00F8238E"/>
    <w:rsid w:val="00F82C5B"/>
    <w:rsid w:val="00F835F4"/>
    <w:rsid w:val="00F84EE9"/>
    <w:rsid w:val="00F8555F"/>
    <w:rsid w:val="00F85A20"/>
    <w:rsid w:val="00F85DDC"/>
    <w:rsid w:val="00F86865"/>
    <w:rsid w:val="00F86C6F"/>
    <w:rsid w:val="00F87D5E"/>
    <w:rsid w:val="00F907EB"/>
    <w:rsid w:val="00F9137E"/>
    <w:rsid w:val="00F939C0"/>
    <w:rsid w:val="00F9422D"/>
    <w:rsid w:val="00F943E3"/>
    <w:rsid w:val="00F94E8C"/>
    <w:rsid w:val="00F95407"/>
    <w:rsid w:val="00F9558A"/>
    <w:rsid w:val="00F95D77"/>
    <w:rsid w:val="00F966D3"/>
    <w:rsid w:val="00FA01C6"/>
    <w:rsid w:val="00FA06CB"/>
    <w:rsid w:val="00FA1BF9"/>
    <w:rsid w:val="00FA4347"/>
    <w:rsid w:val="00FA51A2"/>
    <w:rsid w:val="00FA578E"/>
    <w:rsid w:val="00FA5D70"/>
    <w:rsid w:val="00FA6461"/>
    <w:rsid w:val="00FA6561"/>
    <w:rsid w:val="00FA65C9"/>
    <w:rsid w:val="00FA67F2"/>
    <w:rsid w:val="00FA745A"/>
    <w:rsid w:val="00FA7652"/>
    <w:rsid w:val="00FA7B88"/>
    <w:rsid w:val="00FA7C36"/>
    <w:rsid w:val="00FB10AC"/>
    <w:rsid w:val="00FB1D68"/>
    <w:rsid w:val="00FB3E36"/>
    <w:rsid w:val="00FB445E"/>
    <w:rsid w:val="00FB5035"/>
    <w:rsid w:val="00FB54C9"/>
    <w:rsid w:val="00FB5775"/>
    <w:rsid w:val="00FB700C"/>
    <w:rsid w:val="00FB76AE"/>
    <w:rsid w:val="00FB7A41"/>
    <w:rsid w:val="00FC249C"/>
    <w:rsid w:val="00FC2851"/>
    <w:rsid w:val="00FC4DE1"/>
    <w:rsid w:val="00FC5DD9"/>
    <w:rsid w:val="00FC7D0A"/>
    <w:rsid w:val="00FD07C6"/>
    <w:rsid w:val="00FD384D"/>
    <w:rsid w:val="00FD4AB3"/>
    <w:rsid w:val="00FD6821"/>
    <w:rsid w:val="00FD6A39"/>
    <w:rsid w:val="00FD6B54"/>
    <w:rsid w:val="00FD7797"/>
    <w:rsid w:val="00FE0942"/>
    <w:rsid w:val="00FE0CA1"/>
    <w:rsid w:val="00FE2E6B"/>
    <w:rsid w:val="00FE4BF4"/>
    <w:rsid w:val="00FE5110"/>
    <w:rsid w:val="00FE6078"/>
    <w:rsid w:val="00FE661D"/>
    <w:rsid w:val="00FE6F70"/>
    <w:rsid w:val="00FE7191"/>
    <w:rsid w:val="00FF00FD"/>
    <w:rsid w:val="00FF1C12"/>
    <w:rsid w:val="00FF22EC"/>
    <w:rsid w:val="00FF394E"/>
    <w:rsid w:val="00FF40DE"/>
    <w:rsid w:val="00FF4CAF"/>
    <w:rsid w:val="00FF6D69"/>
    <w:rsid w:val="00FF7CEB"/>
    <w:rsid w:val="00FF7F5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7D0D6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cb835acb-78cc-4c0f-9422-4e2764c5eed6">
      <Terms xmlns="http://schemas.microsoft.com/office/infopath/2007/PartnerControls"/>
    </lcf76f155ced4ddcb4097134ff3c332f>
    <HideFromDelve xmlns="71c5aaf6-e6ce-465b-b873-5148d2a4c105">false</HideFromDelve>
    <_dlc_DocId xmlns="71c5aaf6-e6ce-465b-b873-5148d2a4c105">RBI5PAMIO524-1678806122-29060</_dlc_DocId>
    <_dlc_DocIdUrl xmlns="71c5aaf6-e6ce-465b-b873-5148d2a4c105">
      <Url>https://nokia.sharepoint.com/sites/gxp/_layouts/15/DocIdRedir.aspx?ID=RBI5PAMIO524-1678806122-29060</Url>
      <Description>RBI5PAMIO524-1678806122-29060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68E44-FDD3-43D7-AD3D-E26D99702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cb835acb-78cc-4c0f-9422-4e2764c5eed6"/>
    <ds:schemaRef ds:uri="71c5aaf6-e6ce-465b-b873-5148d2a4c105"/>
  </ds:schemaRefs>
</ds:datastoreItem>
</file>

<file path=customXml/itemProps3.xml><?xml version="1.0" encoding="utf-8"?>
<ds:datastoreItem xmlns:ds="http://schemas.openxmlformats.org/officeDocument/2006/customXml" ds:itemID="{6AB65E6A-53B3-487F-BF0C-BE8EDCAB3D38}">
  <ds:schemaRefs>
    <ds:schemaRef ds:uri="http://schemas.microsoft.com/sharepoint/events"/>
  </ds:schemaRefs>
</ds:datastoreItem>
</file>

<file path=customXml/itemProps4.xml><?xml version="1.0" encoding="utf-8"?>
<ds:datastoreItem xmlns:ds="http://schemas.openxmlformats.org/officeDocument/2006/customXml" ds:itemID="{68719A62-AAEB-49FF-94EA-33B5651BDA9D}">
  <ds:schemaRefs>
    <ds:schemaRef ds:uri="Microsoft.SharePoint.Taxonomy.ContentTypeSync"/>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TotalTime>
  <Pages>3</Pages>
  <Words>982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Lenovo</dc:creator>
  <cp:keywords/>
  <dc:description/>
  <cp:lastModifiedBy>Ofinno</cp:lastModifiedBy>
  <cp:revision>6</cp:revision>
  <cp:lastPrinted>1900-01-01T16:58:08Z</cp:lastPrinted>
  <dcterms:created xsi:type="dcterms:W3CDTF">2025-10-03T14:45:00Z</dcterms:created>
  <dcterms:modified xsi:type="dcterms:W3CDTF">2025-10-03T14:51:00Z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0x010100630E5527365175468BC00BDEA4012BD5</vt:lpwstr>
  </property>
  <property fmtid="{D5CDD505-2E9C-101B-9397-08002B2CF9AE}" pid="4" name="_dlc_DocIdItemGuid">
    <vt:lpwstr>0f5433b6-1fac-46e7-9eaf-aedf4e8c3d92</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